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Lines/>
        <w:tabs>
          <w:tab w:val="left" w:pos="5956"/>
          <w:tab w:val="right" w:pos="10440"/>
          <w:tab w:val="right" w:pos="13323"/>
        </w:tabs>
        <w:spacing w:before="60" w:after="60"/>
        <w:rPr>
          <w:rFonts w:ascii="Arial" w:hAnsi="Arial" w:eastAsia="宋体" w:cs="Arial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bookmarkStart w:id="0" w:name="_Toc193024528"/>
      <w:r>
        <w:rPr>
          <w:rFonts w:ascii="Arial" w:hAnsi="Arial" w:cs="Arial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3GPP TSG-RAN WG4 Meeting #</w:t>
      </w:r>
      <w:r>
        <w:rPr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Arial" w:hAnsi="Arial" w:cs="Arial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106bis</w:t>
      </w:r>
      <w:r>
        <w:rPr>
          <w:rFonts w:hint="eastAsia" w:cs="Arial" w:asciiTheme="minorEastAsia" w:hAnsiTheme="minorEastAsia" w:eastAsiaTheme="minorEastAsia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-</w:t>
      </w:r>
      <w:r>
        <w:rPr>
          <w:rFonts w:ascii="Arial" w:hAnsi="Arial" w:cs="Arial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e</w:t>
      </w:r>
      <w:r>
        <w:rPr>
          <w:rFonts w:ascii="Arial" w:hAnsi="Arial" w:cs="Arial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宋体" w:cs="Arial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hint="eastAsia" w:cs="Arial"/>
          <w:b/>
          <w:color w:val="auto"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color w:val="auto"/>
          <w:sz w:val="24"/>
          <w:szCs w:val="24"/>
        </w:rPr>
        <w:t>R4-230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>5143</w:t>
      </w:r>
      <w:bookmarkStart w:id="47" w:name="_GoBack"/>
      <w:bookmarkEnd w:id="47"/>
    </w:p>
    <w:p>
      <w:pPr>
        <w:pStyle w:val="53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Arial" w:hAnsi="Arial" w:eastAsia="宋体" w:cs="Arial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Online, April 17 – April 26, 2023</w:t>
      </w:r>
    </w:p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Source</w:t>
      </w:r>
      <w:r>
        <w:rPr>
          <w:rFonts w:hint="eastAsia" w:eastAsia="宋体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eastAsia" w:eastAsia="宋体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eastAsia="宋体"/>
          <w:b w:val="0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ZTE</w:t>
      </w:r>
      <w:r>
        <w:rPr>
          <w:rFonts w:hint="eastAsia" w:eastAsia="宋体"/>
          <w:b w:val="0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 xml:space="preserve"> Corporation</w:t>
      </w:r>
      <w:r>
        <w:rPr>
          <w:rFonts w:eastAsia="宋体"/>
          <w:b w:val="0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Title:</w:t>
      </w:r>
      <w:r>
        <w:rPr>
          <w:rFonts w:hint="eastAsia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Arial" w:hAnsi="Arial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TP for TR38.718-02-01_</w:t>
      </w:r>
      <w:bookmarkStart w:id="1" w:name="OLE_LINK9"/>
      <w:r>
        <w:rPr>
          <w:rFonts w:hint="eastAsia" w:ascii="Arial" w:hAnsi="Arial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removing the </w:t>
      </w:r>
      <w:r>
        <w:rPr>
          <w:rFonts w:hint="eastAsia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intra-band UL CA and </w:t>
      </w:r>
      <w:r>
        <w:rPr>
          <w:rFonts w:hint="eastAsia" w:ascii="Arial" w:hAnsi="Arial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high power limits information</w:t>
      </w:r>
      <w:bookmarkEnd w:id="1"/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Agenda Item:</w:t>
      </w:r>
      <w:r>
        <w:rPr>
          <w:rFonts w:hint="eastAsia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ab/>
      </w:r>
      <w:bookmarkStart w:id="2" w:name="OLE_LINK10"/>
      <w:r>
        <w:rPr>
          <w:rFonts w:hint="eastAsia" w:eastAsia="宋体"/>
          <w:b w:val="0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4.10.2</w:t>
      </w:r>
      <w:bookmarkEnd w:id="2"/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Document for:</w:t>
      </w:r>
      <w:r>
        <w:rPr>
          <w:rFonts w:hint="eastAsia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宋体"/>
          <w:b w:val="0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Approval</w:t>
      </w:r>
      <w:r>
        <w:rPr>
          <w:rFonts w:hint="eastAsia" w:eastAsia="宋体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For </w:t>
      </w:r>
      <w:bookmarkStart w:id="3" w:name="OLE_LINK4"/>
      <w:r>
        <w:rPr>
          <w:rFonts w:hint="eastAsia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the</w:t>
      </w:r>
      <w:bookmarkStart w:id="4" w:name="OLE_LINK8"/>
      <w:r>
        <w:rPr>
          <w:rFonts w:hint="eastAsia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 maximum output power for inter-band CA_n5-n77, </w:t>
      </w:r>
      <w:bookmarkEnd w:id="3"/>
      <w:r>
        <w:rPr>
          <w:rFonts w:hint="eastAsia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CA_n66-n77 and CA_n71-n77</w:t>
      </w:r>
      <w:bookmarkEnd w:id="4"/>
      <w:r>
        <w:rPr>
          <w:rFonts w:hint="eastAsia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, there are contents related to </w:t>
      </w:r>
      <w:bookmarkStart w:id="5" w:name="OLE_LINK5"/>
      <w:r>
        <w:rPr>
          <w:rFonts w:hint="eastAsia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intra-band non-contiguous CA and high power limits </w:t>
      </w:r>
      <w:bookmarkEnd w:id="5"/>
      <w:r>
        <w:rPr>
          <w:rFonts w:hint="eastAsia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included. However, due to this TR is for PC3 </w:t>
      </w:r>
      <w:bookmarkStart w:id="6" w:name="OLE_LINK6"/>
      <w:r>
        <w:rPr>
          <w:rFonts w:hint="eastAsia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inter-band UL CA</w:t>
      </w:r>
      <w:bookmarkEnd w:id="6"/>
      <w:r>
        <w:rPr>
          <w:rFonts w:hint="eastAsia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, and the TR aims to capture the PC3 inter-band UL CA specific requirements analysis, while intra-band non-contiguous CA and high power limits are the separated topics, they are beyond the TR</w:t>
      </w:r>
      <w:r>
        <w:rPr>
          <w:rFonts w:hint="default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’</w:t>
      </w:r>
      <w:r>
        <w:rPr>
          <w:rFonts w:hint="eastAsia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s scope.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Meanwhile, the template for the maximum output power for inter-band CA can be found in sub-clause 5.x.2.1-1 in TR38.718-02-01. In the other words, the maximum output power for inter-band CA_n5-n77, CA_n66-n77and CA_n71-n77 are not aligned with the templates.</w:t>
      </w: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/>
          <w:iCs/>
          <w:color w:val="auto"/>
        </w:rPr>
      </w:pPr>
      <w:bookmarkStart w:id="7" w:name="_Toc22319"/>
      <w:bookmarkStart w:id="8" w:name="_Toc5471"/>
      <w:bookmarkStart w:id="9" w:name="_Toc17838"/>
      <w:bookmarkStart w:id="10" w:name="_Toc109047246"/>
      <w:bookmarkStart w:id="11" w:name="_Toc31179"/>
      <w:r>
        <w:rPr>
          <w:i/>
          <w:iCs/>
          <w:color w:val="auto"/>
        </w:rPr>
        <w:t>5.x.2.1</w:t>
      </w:r>
      <w:r>
        <w:rPr>
          <w:i/>
          <w:iCs/>
          <w:color w:val="auto"/>
        </w:rPr>
        <w:tab/>
      </w:r>
      <w:r>
        <w:rPr>
          <w:rFonts w:cs="Arial"/>
          <w:i/>
          <w:iCs/>
          <w:color w:val="auto"/>
          <w:lang w:eastAsia="zh-CN"/>
        </w:rPr>
        <w:t xml:space="preserve">Maximum output power for </w:t>
      </w:r>
      <w:r>
        <w:rPr>
          <w:rFonts w:cs="Arial"/>
          <w:i/>
          <w:iCs/>
          <w:color w:val="auto"/>
          <w:lang w:val="en-US" w:eastAsia="zh-CN"/>
        </w:rPr>
        <w:t>inter-band CA</w:t>
      </w:r>
      <w:bookmarkEnd w:id="7"/>
      <w:bookmarkEnd w:id="8"/>
      <w:bookmarkEnd w:id="9"/>
      <w:bookmarkEnd w:id="10"/>
      <w:bookmarkEnd w:id="11"/>
    </w:p>
    <w:p>
      <w:pPr>
        <w:keepNext/>
        <w:keepLines/>
        <w:spacing w:before="120" w:after="120"/>
        <w:jc w:val="center"/>
        <w:rPr>
          <w:rFonts w:ascii="Arial" w:hAnsi="Arial" w:cs="Arial"/>
          <w:b/>
          <w:i/>
          <w:iCs/>
          <w:color w:val="auto"/>
          <w:sz w:val="21"/>
          <w:szCs w:val="22"/>
          <w:lang w:val="en-US" w:eastAsia="zh-CN"/>
        </w:rPr>
      </w:pPr>
      <w:r>
        <w:rPr>
          <w:rFonts w:ascii="Arial" w:hAnsi="Arial" w:cs="Arial"/>
          <w:b/>
          <w:i/>
          <w:iCs/>
          <w:color w:val="auto"/>
          <w:lang w:val="en-US"/>
        </w:rPr>
        <w:t xml:space="preserve">Table </w:t>
      </w:r>
      <w:r>
        <w:rPr>
          <w:rFonts w:hint="eastAsia" w:ascii="Arial" w:hAnsi="Arial" w:eastAsia="宋体" w:cs="Arial"/>
          <w:b/>
          <w:i/>
          <w:iCs/>
          <w:color w:val="auto"/>
          <w:lang w:val="en-US" w:eastAsia="zh-CN"/>
        </w:rPr>
        <w:t>5.x</w:t>
      </w:r>
      <w:r>
        <w:rPr>
          <w:rFonts w:ascii="Arial" w:hAnsi="Arial" w:eastAsia="宋体" w:cs="Arial"/>
          <w:b/>
          <w:i/>
          <w:iCs/>
          <w:color w:val="auto"/>
          <w:lang w:val="en-US" w:eastAsia="zh-CN"/>
        </w:rPr>
        <w:t>.2</w:t>
      </w:r>
      <w:r>
        <w:rPr>
          <w:rFonts w:ascii="Arial" w:hAnsi="Arial" w:cs="Arial"/>
          <w:b/>
          <w:i/>
          <w:iCs/>
          <w:color w:val="auto"/>
          <w:lang w:val="en-US"/>
        </w:rPr>
        <w:t>.</w:t>
      </w:r>
      <w:r>
        <w:rPr>
          <w:rFonts w:ascii="Arial" w:hAnsi="Arial" w:eastAsia="宋体" w:cs="Arial"/>
          <w:b/>
          <w:i/>
          <w:iCs/>
          <w:color w:val="auto"/>
          <w:lang w:val="en-US" w:eastAsia="zh-CN"/>
        </w:rPr>
        <w:t>1</w:t>
      </w:r>
      <w:r>
        <w:rPr>
          <w:rFonts w:ascii="Arial" w:hAnsi="Arial" w:cs="Arial"/>
          <w:b/>
          <w:i/>
          <w:iCs/>
          <w:color w:val="auto"/>
          <w:lang w:val="en-US"/>
        </w:rPr>
        <w:t xml:space="preserve">-1: </w:t>
      </w:r>
      <w:r>
        <w:rPr>
          <w:rFonts w:ascii="Arial" w:hAnsi="Arial" w:cs="Arial"/>
          <w:b/>
          <w:i/>
          <w:iCs/>
          <w:color w:val="auto"/>
          <w:sz w:val="21"/>
          <w:szCs w:val="22"/>
          <w:lang w:val="en-US"/>
        </w:rPr>
        <w:t>UE Power Class for uplink inter-band CA</w:t>
      </w:r>
    </w:p>
    <w:tbl>
      <w:tblPr>
        <w:tblStyle w:val="76"/>
        <w:tblW w:w="98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5"/>
        <w:gridCol w:w="2622"/>
        <w:gridCol w:w="2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5" w:type="dxa"/>
          </w:tcPr>
          <w:p>
            <w:pPr>
              <w:pStyle w:val="180"/>
              <w:rPr>
                <w:rFonts w:cs="Arial"/>
                <w:i/>
                <w:iCs/>
                <w:color w:val="auto"/>
              </w:rPr>
            </w:pPr>
            <w:r>
              <w:rPr>
                <w:rFonts w:cs="Arial"/>
                <w:i/>
                <w:iCs/>
                <w:color w:val="auto"/>
              </w:rPr>
              <w:t>Uplink CA Configuration</w:t>
            </w:r>
          </w:p>
        </w:tc>
        <w:tc>
          <w:tcPr>
            <w:tcW w:w="2622" w:type="dxa"/>
          </w:tcPr>
          <w:p>
            <w:pPr>
              <w:pStyle w:val="180"/>
              <w:rPr>
                <w:rFonts w:cs="Arial"/>
                <w:i/>
                <w:iCs/>
                <w:color w:val="auto"/>
              </w:rPr>
            </w:pPr>
            <w:r>
              <w:rPr>
                <w:rFonts w:cs="Arial"/>
                <w:i/>
                <w:iCs/>
                <w:color w:val="auto"/>
              </w:rPr>
              <w:t>Class 3 (dBm)</w:t>
            </w:r>
          </w:p>
        </w:tc>
        <w:tc>
          <w:tcPr>
            <w:tcW w:w="2930" w:type="dxa"/>
          </w:tcPr>
          <w:p>
            <w:pPr>
              <w:pStyle w:val="180"/>
              <w:rPr>
                <w:rFonts w:cs="Arial"/>
                <w:i/>
                <w:iCs/>
                <w:color w:val="auto"/>
              </w:rPr>
            </w:pPr>
            <w:r>
              <w:rPr>
                <w:rFonts w:cs="Arial"/>
                <w:i/>
                <w:iCs/>
                <w:color w:val="auto"/>
              </w:rPr>
              <w:t>Tolerance (dB)</w:t>
            </w:r>
            <w:r>
              <w:rPr>
                <w:rFonts w:cs="Arial"/>
                <w:i/>
                <w:iCs/>
                <w:color w:val="auto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5" w:type="dxa"/>
          </w:tcPr>
          <w:p>
            <w:pPr>
              <w:pStyle w:val="181"/>
              <w:rPr>
                <w:rFonts w:cs="Arial"/>
                <w:i/>
                <w:iCs/>
                <w:color w:val="auto"/>
                <w:lang w:val="en-US" w:eastAsia="zh-CN"/>
              </w:rPr>
            </w:pPr>
            <w:r>
              <w:rPr>
                <w:rFonts w:cs="Arial"/>
                <w:i/>
                <w:iCs/>
                <w:color w:val="auto"/>
                <w:lang w:val="en-US" w:eastAsia="zh-CN"/>
              </w:rPr>
              <w:t>CA_nXA-nYA</w:t>
            </w:r>
          </w:p>
        </w:tc>
        <w:tc>
          <w:tcPr>
            <w:tcW w:w="2622" w:type="dxa"/>
          </w:tcPr>
          <w:p>
            <w:pPr>
              <w:pStyle w:val="181"/>
              <w:rPr>
                <w:rFonts w:cs="Arial"/>
                <w:i/>
                <w:iCs/>
                <w:color w:val="auto"/>
                <w:lang w:val="en-US" w:eastAsia="zh-CN"/>
              </w:rPr>
            </w:pPr>
            <w:r>
              <w:rPr>
                <w:rFonts w:cs="Arial"/>
                <w:i/>
                <w:iCs/>
                <w:color w:val="auto"/>
                <w:lang w:val="en-US" w:eastAsia="zh-CN"/>
              </w:rPr>
              <w:t>23</w:t>
            </w:r>
          </w:p>
        </w:tc>
        <w:tc>
          <w:tcPr>
            <w:tcW w:w="2930" w:type="dxa"/>
          </w:tcPr>
          <w:p>
            <w:pPr>
              <w:pStyle w:val="181"/>
              <w:rPr>
                <w:rFonts w:cs="Arial"/>
                <w:i/>
                <w:iCs/>
                <w:color w:val="auto"/>
              </w:rPr>
            </w:pPr>
            <w:r>
              <w:rPr>
                <w:rFonts w:cs="Arial"/>
                <w:i/>
                <w:iCs/>
                <w:color w:val="auto"/>
              </w:rPr>
              <w:t>+</w:t>
            </w:r>
            <w:r>
              <w:rPr>
                <w:rFonts w:cs="Arial"/>
                <w:i/>
                <w:iCs/>
                <w:color w:val="auto"/>
                <w:lang w:val="en-US" w:eastAsia="zh-CN"/>
              </w:rPr>
              <w:t>x</w:t>
            </w:r>
            <w:r>
              <w:rPr>
                <w:rFonts w:cs="Arial"/>
                <w:i/>
                <w:iCs/>
                <w:color w:val="auto"/>
              </w:rPr>
              <w:t>/-</w:t>
            </w:r>
            <w:r>
              <w:rPr>
                <w:rFonts w:cs="Arial"/>
                <w:i/>
                <w:iCs/>
                <w:color w:val="auto"/>
                <w:lang w:val="en-US" w:eastAsia="zh-CN"/>
              </w:rPr>
              <w:t>y</w:t>
            </w:r>
          </w:p>
        </w:tc>
      </w:tr>
    </w:tbl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ascii="Arial" w:hAnsi="Arial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Therefore, to avoid unnecessary misunderstanding, especially for the high power limits, it is necessary to remove the contents which are beyond the scope of this TR.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ascii="Arial" w:hAnsi="Arial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This contribution provides a text proposal to remove the intra-band UL CA and high power limits information in the </w:t>
      </w:r>
      <w:r>
        <w:rPr>
          <w:rFonts w:hint="eastAsia" w:ascii="Arial" w:hAnsi="Arial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TR38.718-02-01</w:t>
      </w:r>
      <w:r>
        <w:rPr>
          <w:rFonts w:hint="eastAsia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Reference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[1] TR</w:t>
      </w:r>
      <w:bookmarkStart w:id="12" w:name="OLE_LINK7"/>
      <w:r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38.718-02-01</w:t>
      </w:r>
      <w:bookmarkEnd w:id="12"/>
      <w:r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Arial" w:hAnsi="Arial" w:eastAsia="宋体" w:cs="Times New Roman"/>
          <w:b w:val="0"/>
          <w:color w:val="000000" w:themeColor="text1"/>
          <w:sz w:val="20"/>
          <w:szCs w:val="22"/>
          <w:lang w:val="en-US" w:eastAsia="zh-CN" w:bidi="ar-SA"/>
          <w14:textFill>
            <w14:solidFill>
              <w14:schemeClr w14:val="tx1"/>
            </w14:solidFill>
          </w14:textFill>
        </w:rPr>
        <w:t>Rel-18 NR Inter-band Carrier Aggregation/Dual Connectivity for 2 bands DL with x bands UL (x=1,2)</w:t>
      </w:r>
      <w:r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,v0.4.0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Text Proposal</w:t>
      </w:r>
    </w:p>
    <w:bookmarkEnd w:id="0"/>
    <w:p>
      <w:pPr>
        <w:jc w:val="center"/>
        <w:rPr>
          <w:rFonts w:hint="eastAsia" w:eastAsia="宋体"/>
          <w:b/>
          <w:bCs/>
          <w:color w:val="000000" w:themeColor="text1"/>
          <w:sz w:val="36"/>
          <w:lang w:val="en-US" w:eastAsia="zh-CN"/>
          <w14:textFill>
            <w14:solidFill>
              <w14:schemeClr w14:val="tx1"/>
            </w14:solidFill>
          </w14:textFill>
        </w:rPr>
      </w:pPr>
      <w:bookmarkStart w:id="13" w:name="_Toc382471338"/>
      <w:bookmarkStart w:id="14" w:name="_Toc382471341"/>
      <w:bookmarkStart w:id="15" w:name="_Toc401926271"/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----- </w:t>
      </w:r>
      <w:r>
        <w:rPr>
          <w:rFonts w:hint="eastAsia"/>
          <w:b/>
          <w:bCs/>
          <w:color w:val="000000" w:themeColor="text1"/>
          <w:sz w:val="36"/>
          <w:lang w:val="en-US" w:eastAsia="zh-CN"/>
          <w14:textFill>
            <w14:solidFill>
              <w14:schemeClr w14:val="tx1"/>
            </w14:solidFill>
          </w14:textFill>
        </w:rPr>
        <w:t>Start of TP</w:t>
      </w:r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 -----</w:t>
      </w:r>
    </w:p>
    <w:bookmarkEnd w:id="13"/>
    <w:bookmarkEnd w:id="14"/>
    <w:bookmarkEnd w:id="15"/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bookmarkStart w:id="16" w:name="_Toc22784"/>
      <w:bookmarkStart w:id="17" w:name="_Toc3929"/>
      <w:bookmarkStart w:id="18" w:name="_Toc23125"/>
      <w:bookmarkStart w:id="19" w:name="_Toc2826"/>
      <w:bookmarkStart w:id="20" w:name="_Toc31741"/>
      <w:bookmarkStart w:id="21" w:name="_Toc20042"/>
      <w:bookmarkStart w:id="22" w:name="_Toc25515"/>
      <w:bookmarkStart w:id="23" w:name="_Toc4312"/>
      <w:bookmarkStart w:id="24" w:name="_Toc26581"/>
      <w:bookmarkStart w:id="25" w:name="_Toc26717"/>
      <w:bookmarkStart w:id="26" w:name="_Toc26029"/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5.14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Specific for 2 bands UL 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CA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pPr>
        <w:pStyle w:val="5"/>
        <w:numPr>
          <w:ilvl w:val="3"/>
          <w:numId w:val="0"/>
        </w:numPr>
        <w:tabs>
          <w:tab w:val="clear" w:pos="864"/>
        </w:tabs>
        <w:spacing w:before="180"/>
        <w:ind w:leftChars="0"/>
        <w:rPr>
          <w:rFonts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bookmarkStart w:id="27" w:name="_Toc3613"/>
      <w:bookmarkStart w:id="28" w:name="_Toc3694"/>
      <w:bookmarkStart w:id="29" w:name="_Toc20632"/>
      <w:bookmarkStart w:id="30" w:name="_Toc18195"/>
      <w:bookmarkStart w:id="31" w:name="_Toc23761"/>
      <w:bookmarkStart w:id="32" w:name="_Toc32320"/>
      <w:bookmarkStart w:id="33" w:name="_Toc16629"/>
      <w:bookmarkStart w:id="34" w:name="_Toc24051"/>
      <w:bookmarkStart w:id="35" w:name="_Toc11562"/>
      <w:bookmarkStart w:id="36" w:name="_Toc28581"/>
      <w:bookmarkStart w:id="37" w:name="_Toc23999"/>
      <w:r>
        <w:rPr>
          <w:rFonts w:hint="eastAsia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5.14</w:t>
      </w:r>
      <w:r>
        <w:rPr>
          <w:rFonts w:cs="Arial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cs="Arial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cs="Arial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cs="Arial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Maximum output power for </w:t>
      </w:r>
      <w:r>
        <w:rPr>
          <w:rFonts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inter-band CA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>
      <w:pPr>
        <w:rPr>
          <w:del w:id="0" w:author="ZTE_Wubin" w:date="2023-04-01T11:57:43Z"/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del w:id="1" w:author="ZTE_Wubin" w:date="2023-04-01T11:57:43Z">
        <w:r>
          <w:rPr>
            <w:rFonts w:ascii="Arial" w:hAnsi="Arial" w:cs="Arial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delText>There’s nothing new to adding n77(2A) to these requirements. The requirements are already covered in 38.101-1.</w:delText>
        </w:r>
      </w:del>
    </w:p>
    <w:p>
      <w:pPr>
        <w:pStyle w:val="157"/>
        <w:rPr>
          <w:del w:id="2" w:author="ZTE_Wubin" w:date="2023-04-01T11:57:43Z"/>
          <w:color w:val="000000" w:themeColor="text1"/>
          <w14:textFill>
            <w14:solidFill>
              <w14:schemeClr w14:val="tx1"/>
            </w14:solidFill>
          </w14:textFill>
        </w:rPr>
      </w:pPr>
      <w:del w:id="3" w:author="ZTE_Wubin" w:date="2023-04-01T11:57:43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delText xml:space="preserve">Table </w:delText>
        </w:r>
      </w:del>
      <w:del w:id="4" w:author="ZTE_Wubin" w:date="2023-04-01T11:57:43Z">
        <w:r>
          <w:rPr>
            <w:rFonts w:hint="eastAsia" w:eastAsia="宋体"/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delText>5.14</w:delText>
        </w:r>
      </w:del>
      <w:del w:id="5" w:author="ZTE_Wubin" w:date="2023-04-01T11:57:43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delText>.2A.1.1-1: UE Power Class for intraband non-contiguous CA</w:delText>
        </w:r>
      </w:del>
    </w:p>
    <w:tbl>
      <w:tblPr>
        <w:tblStyle w:val="76"/>
        <w:tblW w:w="98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5"/>
        <w:gridCol w:w="2622"/>
        <w:gridCol w:w="2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6" w:author="ZTE_Wubin" w:date="2023-04-01T11:57:43Z"/>
        </w:trPr>
        <w:tc>
          <w:tcPr>
            <w:tcW w:w="4305" w:type="dxa"/>
          </w:tcPr>
          <w:p>
            <w:pPr>
              <w:pStyle w:val="180"/>
              <w:rPr>
                <w:del w:id="7" w:author="ZTE_Wubin" w:date="2023-04-01T11:57:43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del w:id="8" w:author="ZTE_Wubin" w:date="2023-04-01T11:57:43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delText>Uplink CA Configuration</w:delText>
              </w:r>
            </w:del>
          </w:p>
        </w:tc>
        <w:tc>
          <w:tcPr>
            <w:tcW w:w="2622" w:type="dxa"/>
          </w:tcPr>
          <w:p>
            <w:pPr>
              <w:pStyle w:val="180"/>
              <w:rPr>
                <w:del w:id="9" w:author="ZTE_Wubin" w:date="2023-04-01T11:57:43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del w:id="10" w:author="ZTE_Wubin" w:date="2023-04-01T11:57:43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delText>Class 3 (dBm)</w:delText>
              </w:r>
            </w:del>
          </w:p>
        </w:tc>
        <w:tc>
          <w:tcPr>
            <w:tcW w:w="2930" w:type="dxa"/>
          </w:tcPr>
          <w:p>
            <w:pPr>
              <w:pStyle w:val="180"/>
              <w:rPr>
                <w:del w:id="11" w:author="ZTE_Wubin" w:date="2023-04-01T11:57:43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del w:id="12" w:author="ZTE_Wubin" w:date="2023-04-01T11:57:43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delText>Tolerance (dB)</w:delText>
              </w:r>
            </w:del>
            <w:del w:id="13" w:author="ZTE_Wubin" w:date="2023-04-01T11:57:43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ab/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14" w:author="ZTE_Wubin" w:date="2023-04-01T11:57:43Z"/>
        </w:trPr>
        <w:tc>
          <w:tcPr>
            <w:tcW w:w="4305" w:type="dxa"/>
          </w:tcPr>
          <w:p>
            <w:pPr>
              <w:pStyle w:val="181"/>
              <w:rPr>
                <w:del w:id="15" w:author="ZTE_Wubin" w:date="2023-04-01T11:57:43Z"/>
                <w:rFonts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del w:id="16" w:author="ZTE_Wubin" w:date="2023-04-01T11:57:43Z">
              <w:r>
                <w:rPr>
                  <w:rFonts w:hint="eastAsia"/>
                  <w:color w:val="000000" w:themeColor="text1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>CA_n</w:delText>
              </w:r>
            </w:del>
            <w:del w:id="17" w:author="ZTE_Wubin" w:date="2023-04-01T11:57:43Z">
              <w:r>
                <w:rPr>
                  <w:color w:val="000000" w:themeColor="text1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>77</w:delText>
              </w:r>
            </w:del>
            <w:del w:id="18" w:author="ZTE_Wubin" w:date="2023-04-01T11:57:43Z">
              <w:r>
                <w:rPr>
                  <w:rFonts w:hint="eastAsia"/>
                  <w:color w:val="000000" w:themeColor="text1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>(</w:delText>
              </w:r>
            </w:del>
            <w:del w:id="19" w:author="ZTE_Wubin" w:date="2023-04-01T11:57:43Z">
              <w:r>
                <w:rPr>
                  <w:color w:val="000000" w:themeColor="text1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>2A</w:delText>
              </w:r>
            </w:del>
            <w:del w:id="20" w:author="ZTE_Wubin" w:date="2023-04-01T11:57:43Z">
              <w:r>
                <w:rPr>
                  <w:rFonts w:hint="eastAsia"/>
                  <w:color w:val="000000" w:themeColor="text1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>)</w:delText>
              </w:r>
            </w:del>
          </w:p>
        </w:tc>
        <w:tc>
          <w:tcPr>
            <w:tcW w:w="2622" w:type="dxa"/>
          </w:tcPr>
          <w:p>
            <w:pPr>
              <w:pStyle w:val="181"/>
              <w:rPr>
                <w:del w:id="21" w:author="ZTE_Wubin" w:date="2023-04-01T11:57:43Z"/>
                <w:rFonts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del w:id="22" w:author="ZTE_Wubin" w:date="2023-04-01T11:57:43Z">
              <w:r>
                <w:rPr>
                  <w:rFonts w:cs="Arial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delText>23</w:delText>
              </w:r>
            </w:del>
          </w:p>
        </w:tc>
        <w:tc>
          <w:tcPr>
            <w:tcW w:w="2930" w:type="dxa"/>
          </w:tcPr>
          <w:p>
            <w:pPr>
              <w:pStyle w:val="181"/>
              <w:rPr>
                <w:del w:id="23" w:author="ZTE_Wubin" w:date="2023-04-01T11:57:43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del w:id="24" w:author="ZTE_Wubin" w:date="2023-04-01T11:57:43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delText>+2/-</w:delText>
              </w:r>
            </w:del>
            <w:del w:id="25" w:author="ZTE_Wubin" w:date="2023-04-01T11:57:43Z">
              <w:r>
                <w:rPr>
                  <w:color w:val="000000" w:themeColor="text1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>3</w:delText>
              </w:r>
            </w:del>
          </w:p>
        </w:tc>
      </w:tr>
    </w:tbl>
    <w:p>
      <w:pP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before="120" w:after="120"/>
        <w:jc w:val="center"/>
        <w:rPr>
          <w:rFonts w:ascii="Arial" w:hAnsi="Arial" w:cs="Arial"/>
          <w:b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Table </w:t>
      </w:r>
      <w:r>
        <w:rPr>
          <w:rFonts w:hint="eastAsia" w:ascii="Arial" w:hAnsi="Arial" w:cs="Arial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5.14</w:t>
      </w:r>
      <w:r>
        <w:rPr>
          <w:rFonts w:ascii="Arial" w:hAnsi="Arial" w:cs="Arial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.2A</w:t>
      </w:r>
      <w:r>
        <w:rPr>
          <w:rFonts w:ascii="Arial" w:hAnsi="Arial" w:cs="Arial"/>
          <w:b/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.1.3-1: </w:t>
      </w:r>
      <w:r>
        <w:rPr>
          <w:rFonts w:ascii="Arial" w:hAnsi="Arial" w:cs="Arial"/>
          <w:b/>
          <w:color w:val="000000" w:themeColor="text1"/>
          <w:sz w:val="21"/>
          <w:lang w:val="en-US"/>
          <w14:textFill>
            <w14:solidFill>
              <w14:schemeClr w14:val="tx1"/>
            </w14:solidFill>
          </w14:textFill>
        </w:rPr>
        <w:t>UE Power Class for uplink inter-band CA</w:t>
      </w:r>
    </w:p>
    <w:tbl>
      <w:tblPr>
        <w:tblStyle w:val="76"/>
        <w:tblW w:w="0" w:type="auto"/>
        <w:tblInd w:w="-3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596" w:type="dxa"/>
          </w:tcPr>
          <w:p>
            <w:pPr>
              <w:pStyle w:val="18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del w:id="26" w:author="ZTE_Wubin" w:date="2023-04-01T11:57:45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delText>Uplink CA Configuration</w:delText>
              </w:r>
            </w:del>
          </w:p>
        </w:tc>
        <w:tc>
          <w:tcPr>
            <w:tcW w:w="972" w:type="dxa"/>
          </w:tcPr>
          <w:p>
            <w:pPr>
              <w:pStyle w:val="18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del w:id="27" w:author="ZTE_Wubin" w:date="2023-04-01T11:57:45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delText>Class 1 (dBm)</w:delText>
              </w:r>
            </w:del>
            <w:del w:id="28" w:author="ZTE_Wubin" w:date="2023-04-01T11:57:45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ab/>
              </w:r>
            </w:del>
          </w:p>
        </w:tc>
        <w:tc>
          <w:tcPr>
            <w:tcW w:w="1086" w:type="dxa"/>
          </w:tcPr>
          <w:p>
            <w:pPr>
              <w:pStyle w:val="18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del w:id="29" w:author="ZTE_Wubin" w:date="2023-04-01T11:57:45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delText>Tolerance (dB)</w:delText>
              </w:r>
            </w:del>
            <w:del w:id="30" w:author="ZTE_Wubin" w:date="2023-04-01T11:57:45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ab/>
              </w:r>
            </w:del>
          </w:p>
        </w:tc>
        <w:tc>
          <w:tcPr>
            <w:tcW w:w="972" w:type="dxa"/>
          </w:tcPr>
          <w:p>
            <w:pPr>
              <w:pStyle w:val="18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del w:id="31" w:author="ZTE_Wubin" w:date="2023-04-01T11:57:45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delText>Class 2 (dBm)</w:delText>
              </w:r>
            </w:del>
          </w:p>
        </w:tc>
        <w:tc>
          <w:tcPr>
            <w:tcW w:w="1086" w:type="dxa"/>
          </w:tcPr>
          <w:p>
            <w:pPr>
              <w:pStyle w:val="180"/>
              <w:rPr>
                <w:del w:id="32" w:author="ZTE_Wubin" w:date="2023-04-01T11:57:45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del w:id="33" w:author="ZTE_Wubin" w:date="2023-04-01T11:57:45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delText>Tolerance</w:delText>
              </w:r>
            </w:del>
          </w:p>
          <w:p>
            <w:pPr>
              <w:pStyle w:val="18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del w:id="34" w:author="ZTE_Wubin" w:date="2023-04-01T11:57:45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delText>(dB)</w:delText>
              </w:r>
            </w:del>
            <w:del w:id="35" w:author="ZTE_Wubin" w:date="2023-04-01T11:57:45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ab/>
              </w:r>
            </w:del>
          </w:p>
        </w:tc>
        <w:tc>
          <w:tcPr>
            <w:tcW w:w="972" w:type="dxa"/>
          </w:tcPr>
          <w:p>
            <w:pPr>
              <w:pStyle w:val="18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del w:id="36" w:author="ZTE_Wubin" w:date="2023-04-01T11:57:45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delText>Class 3 (dBm)</w:delText>
              </w:r>
            </w:del>
          </w:p>
        </w:tc>
        <w:tc>
          <w:tcPr>
            <w:tcW w:w="1086" w:type="dxa"/>
          </w:tcPr>
          <w:p>
            <w:pPr>
              <w:pStyle w:val="18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del w:id="37" w:author="ZTE_Wubin" w:date="2023-04-01T11:57:45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delText>Tolerance (dB)</w:delText>
              </w:r>
            </w:del>
            <w:del w:id="38" w:author="ZTE_Wubin" w:date="2023-04-01T11:57:45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ab/>
              </w:r>
            </w:del>
          </w:p>
        </w:tc>
        <w:tc>
          <w:tcPr>
            <w:tcW w:w="973" w:type="dxa"/>
          </w:tcPr>
          <w:p>
            <w:pPr>
              <w:pStyle w:val="18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del w:id="39" w:author="ZTE_Wubin" w:date="2023-04-01T11:57:45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delText>Class 4 (dBm)</w:delText>
              </w:r>
            </w:del>
          </w:p>
        </w:tc>
        <w:tc>
          <w:tcPr>
            <w:tcW w:w="1086" w:type="dxa"/>
          </w:tcPr>
          <w:p>
            <w:pPr>
              <w:pStyle w:val="18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del w:id="40" w:author="ZTE_Wubin" w:date="2023-04-01T11:57:45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delText>Tolerance (dB)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del w:id="41" w:author="ZTE_Wubin" w:date="2023-04-01T11:57:45Z">
              <w:bookmarkStart w:id="38" w:name="OLE_LINK3"/>
              <w:r>
                <w:rPr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delText>CA_n5A-n77A</w:delText>
              </w:r>
              <w:bookmarkEnd w:id="38"/>
            </w:del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del w:id="42" w:author="ZTE_Wubin" w:date="2023-04-01T11:57:45Z">
              <w:r>
                <w:rPr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delText>26</w:delText>
              </w:r>
            </w:del>
            <w:del w:id="43" w:author="ZTE_Wubin" w:date="2023-04-01T11:57:45Z">
              <w:r>
                <w:rPr>
                  <w:color w:val="000000" w:themeColor="text1"/>
                  <w:vertAlign w:val="superscript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delText>6,7</w:delText>
              </w:r>
            </w:del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del w:id="44" w:author="ZTE_Wubin" w:date="2023-04-01T11:57:45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delText>+2/-3</w:delText>
              </w:r>
            </w:del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del w:id="45" w:author="ZTE_Wubin" w:date="2023-04-01T11:57:45Z">
              <w:r>
                <w:rPr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delText>23</w:delText>
              </w:r>
            </w:del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del w:id="46" w:author="ZTE_Wubin" w:date="2023-04-01T11:57:45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delText>+2/-3</w:delText>
              </w:r>
            </w:del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2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del w:id="47" w:author="ZTE_Wubin" w:date="2023-04-01T11:57:45Z"/>
                <w:rFonts w:ascii="Arial" w:hAnsi="Arial"/>
                <w:color w:val="000000" w:themeColor="text1"/>
                <w:sz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del w:id="48" w:author="ZTE_Wubin" w:date="2023-04-01T11:57:45Z">
              <w:r>
                <w:rPr>
                  <w:rFonts w:ascii="Arial" w:hAnsi="Arial"/>
                  <w:color w:val="000000" w:themeColor="text1"/>
                  <w:sz w:val="18"/>
                  <w:lang w:eastAsia="en-US"/>
                  <w14:textFill>
                    <w14:solidFill>
                      <w14:schemeClr w14:val="tx1"/>
                    </w14:solidFill>
                  </w14:textFill>
                </w:rPr>
                <w:delText xml:space="preserve">NOTE </w:delText>
              </w:r>
            </w:del>
            <w:del w:id="49" w:author="ZTE_Wubin" w:date="2023-04-01T11:57:45Z">
              <w:r>
                <w:rPr>
                  <w:rFonts w:hint="eastAsia" w:ascii="Arial" w:hAnsi="Arial"/>
                  <w:color w:val="000000" w:themeColor="text1"/>
                  <w:sz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>6</w:delText>
              </w:r>
            </w:del>
            <w:del w:id="50" w:author="ZTE_Wubin" w:date="2023-04-01T11:57:45Z">
              <w:r>
                <w:rPr>
                  <w:rFonts w:ascii="Arial" w:hAnsi="Arial"/>
                  <w:color w:val="000000" w:themeColor="text1"/>
                  <w:sz w:val="18"/>
                  <w:lang w:eastAsia="en-US"/>
                  <w14:textFill>
                    <w14:solidFill>
                      <w14:schemeClr w14:val="tx1"/>
                    </w14:solidFill>
                  </w14:textFill>
                </w:rPr>
                <w:delText>:</w:delText>
              </w:r>
            </w:del>
            <w:del w:id="51" w:author="ZTE_Wubin" w:date="2023-04-01T11:57:45Z">
              <w:r>
                <w:rPr>
                  <w:rFonts w:ascii="Arial" w:hAnsi="Arial"/>
                  <w:color w:val="000000" w:themeColor="text1"/>
                  <w:sz w:val="18"/>
                  <w:lang w:eastAsia="en-US"/>
                  <w14:textFill>
                    <w14:solidFill>
                      <w14:schemeClr w14:val="tx1"/>
                    </w14:solidFill>
                  </w14:textFill>
                </w:rPr>
                <w:tab/>
              </w:r>
            </w:del>
            <w:del w:id="52" w:author="ZTE_Wubin" w:date="2023-04-01T11:57:45Z">
              <w:r>
                <w:rPr>
                  <w:rFonts w:ascii="Arial" w:hAnsi="Arial"/>
                  <w:color w:val="000000" w:themeColor="text1"/>
                  <w:sz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 xml:space="preserve">The UE supports PC3 within </w:delText>
              </w:r>
            </w:del>
            <w:del w:id="53" w:author="ZTE_Wubin" w:date="2023-04-01T11:57:45Z">
              <w:r>
                <w:rPr>
                  <w:rFonts w:hint="eastAsia" w:ascii="Arial" w:hAnsi="Arial"/>
                  <w:color w:val="000000" w:themeColor="text1"/>
                  <w:sz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>NR FDD band</w:delText>
              </w:r>
            </w:del>
            <w:del w:id="54" w:author="ZTE_Wubin" w:date="2023-04-01T11:57:45Z">
              <w:r>
                <w:rPr>
                  <w:rFonts w:ascii="Arial" w:hAnsi="Arial"/>
                  <w:color w:val="000000" w:themeColor="text1"/>
                  <w:sz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>, and supports either PC3 or PC2 within NR</w:delText>
              </w:r>
            </w:del>
            <w:del w:id="55" w:author="ZTE_Wubin" w:date="2023-04-01T11:57:45Z">
              <w:r>
                <w:rPr>
                  <w:rFonts w:hint="eastAsia" w:ascii="Arial" w:hAnsi="Arial"/>
                  <w:color w:val="000000" w:themeColor="text1"/>
                  <w:sz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 xml:space="preserve"> TDD band</w:delText>
              </w:r>
            </w:del>
            <w:del w:id="56" w:author="ZTE_Wubin" w:date="2023-04-01T11:57:45Z">
              <w:r>
                <w:rPr>
                  <w:rFonts w:ascii="Arial" w:hAnsi="Arial"/>
                  <w:color w:val="000000" w:themeColor="text1"/>
                  <w:sz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>.</w:delText>
              </w:r>
            </w:del>
          </w:p>
          <w:p>
            <w:pPr>
              <w:pStyle w:val="181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del w:id="57" w:author="ZTE_Wubin" w:date="2023-04-01T11:57:45Z">
              <w:r>
                <w:rPr>
                  <w:rFonts w:ascii="Times New Roman" w:hAnsi="Times New Roman"/>
                  <w:color w:val="000000" w:themeColor="text1"/>
                  <w:sz w:val="20"/>
                  <w:lang w:eastAsia="en-US"/>
                  <w14:textFill>
                    <w14:solidFill>
                      <w14:schemeClr w14:val="tx1"/>
                    </w14:solidFill>
                  </w14:textFill>
                </w:rPr>
                <w:delText>NOTE 7:  T</w:delText>
              </w:r>
            </w:del>
            <w:del w:id="58" w:author="ZTE_Wubin" w:date="2023-04-01T11:57:45Z">
              <w:r>
                <w:rPr>
                  <w:rFonts w:ascii="Times New Roman" w:hAnsi="Times New Roman"/>
                  <w:color w:val="000000" w:themeColor="text1"/>
                  <w:sz w:val="20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 xml:space="preserve">he UE that supports PC3 within an </w:delText>
              </w:r>
            </w:del>
            <w:del w:id="59" w:author="ZTE_Wubin" w:date="2023-04-01T11:57:45Z">
              <w:r>
                <w:rPr>
                  <w:rFonts w:hint="eastAsia" w:ascii="Times New Roman" w:hAnsi="Times New Roman"/>
                  <w:color w:val="000000" w:themeColor="text1"/>
                  <w:sz w:val="20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 xml:space="preserve">NR </w:delText>
              </w:r>
            </w:del>
            <w:del w:id="60" w:author="ZTE_Wubin" w:date="2023-04-01T11:57:45Z">
              <w:r>
                <w:rPr>
                  <w:rFonts w:ascii="Times New Roman" w:hAnsi="Times New Roman"/>
                  <w:color w:val="000000" w:themeColor="text1"/>
                  <w:sz w:val="20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 xml:space="preserve">TDD or </w:delText>
              </w:r>
            </w:del>
            <w:del w:id="61" w:author="ZTE_Wubin" w:date="2023-04-01T11:57:45Z">
              <w:r>
                <w:rPr>
                  <w:rFonts w:hint="eastAsia" w:ascii="Times New Roman" w:hAnsi="Times New Roman"/>
                  <w:color w:val="000000" w:themeColor="text1"/>
                  <w:sz w:val="20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>FDD band</w:delText>
              </w:r>
            </w:del>
            <w:del w:id="62" w:author="ZTE_Wubin" w:date="2023-04-01T11:57:45Z">
              <w:r>
                <w:rPr>
                  <w:rFonts w:ascii="Times New Roman" w:hAnsi="Times New Roman"/>
                  <w:color w:val="000000" w:themeColor="text1"/>
                  <w:sz w:val="20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 xml:space="preserve"> and supports PC2 within a second NR</w:delText>
              </w:r>
            </w:del>
            <w:del w:id="63" w:author="ZTE_Wubin" w:date="2023-04-01T11:57:45Z">
              <w:r>
                <w:rPr>
                  <w:rFonts w:hint="eastAsia" w:ascii="Times New Roman" w:hAnsi="Times New Roman"/>
                  <w:color w:val="000000" w:themeColor="text1"/>
                  <w:sz w:val="20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 xml:space="preserve"> TDD band</w:delText>
              </w:r>
            </w:del>
            <w:del w:id="64" w:author="ZTE_Wubin" w:date="2023-04-01T11:57:45Z">
              <w:r>
                <w:rPr>
                  <w:rFonts w:ascii="Times New Roman" w:hAnsi="Times New Roman"/>
                  <w:color w:val="000000" w:themeColor="text1"/>
                  <w:sz w:val="20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 xml:space="preserve"> may signal a </w:delText>
              </w:r>
            </w:del>
            <w:del w:id="65" w:author="ZTE_Wubin" w:date="2023-04-01T11:57:45Z">
              <w:r>
                <w:rPr>
                  <w:rFonts w:ascii="Times New Roman" w:hAnsi="Times New Roman"/>
                  <w:color w:val="000000" w:themeColor="text1"/>
                  <w:sz w:val="20"/>
                  <w:lang w:eastAsia="en-US" w:bidi="bn-IN"/>
                  <w14:textFill>
                    <w14:solidFill>
                      <w14:schemeClr w14:val="tx1"/>
                    </w14:solidFill>
                  </w14:textFill>
                </w:rPr>
                <w:delText xml:space="preserve">[HigherPowerLimitCADC] capability whereby the maximum output power indicated in the table may be exceeded in accordance with sub-clause </w:delText>
              </w:r>
            </w:del>
            <w:del w:id="66" w:author="ZTE_Wubin" w:date="2023-04-01T11:57:45Z">
              <w:r>
                <w:rPr>
                  <w:rFonts w:ascii="Times New Roman" w:hAnsi="Times New Roman"/>
                  <w:color w:val="000000" w:themeColor="text1"/>
                  <w:sz w:val="20"/>
                  <w:lang w:eastAsia="en-US"/>
                  <w14:textFill>
                    <w14:solidFill>
                      <w14:schemeClr w14:val="tx1"/>
                    </w14:solidFill>
                  </w14:textFill>
                </w:rPr>
                <w:delText>6.2A.4.1.3.</w:delText>
              </w:r>
            </w:del>
            <w:del w:id="67" w:author="ZTE_Wubin" w:date="2023-04-01T11:57:45Z">
              <w:r>
                <w:rPr>
                  <w:rFonts w:ascii="Times New Roman" w:hAnsi="Times New Roman"/>
                  <w:color w:val="000000" w:themeColor="text1"/>
                  <w:sz w:val="20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 xml:space="preserve"> The power classes referenced are according to the reported [powerClassPerBand] if indicated or ue-PowerClass otherwise</w:delText>
              </w:r>
            </w:del>
          </w:p>
        </w:tc>
      </w:tr>
    </w:tbl>
    <w:p>
      <w:pPr>
        <w:rPr>
          <w:ins w:id="68" w:author="ZTE_Wubin" w:date="2023-04-01T11:57:14Z"/>
          <w:rFonts w:asciiTheme="minorHAnsi" w:hAnsiTheme="minorHAnsi" w:eastAsiaTheme="minorHAnsi" w:cstheme="minorBidi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</w:p>
    <w:tbl>
      <w:tblPr>
        <w:tblStyle w:val="76"/>
        <w:tblW w:w="98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5"/>
        <w:gridCol w:w="2621"/>
        <w:gridCol w:w="29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" w:author="ZTE_Wubin" w:date="2023-04-01T11:57:14Z"/>
        </w:trPr>
        <w:tc>
          <w:tcPr>
            <w:tcW w:w="4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70" w:author="ZTE_Wubin" w:date="2023-04-01T11:57:14Z"/>
                <w:rFonts w:cs="Arial"/>
                <w:color w:val="auto"/>
                <w:lang w:eastAsia="en-US"/>
              </w:rPr>
            </w:pPr>
            <w:ins w:id="71" w:author="ZTE_Wubin" w:date="2023-04-01T11:57:14Z">
              <w:r>
                <w:rPr>
                  <w:rFonts w:cs="Arial"/>
                  <w:color w:val="auto"/>
                </w:rPr>
                <w:t>Uplink CA Configuration</w:t>
              </w:r>
            </w:ins>
          </w:p>
        </w:tc>
        <w:tc>
          <w:tcPr>
            <w:tcW w:w="2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72" w:author="ZTE_Wubin" w:date="2023-04-01T11:57:14Z"/>
                <w:rFonts w:cs="Arial"/>
                <w:color w:val="auto"/>
              </w:rPr>
            </w:pPr>
            <w:ins w:id="73" w:author="ZTE_Wubin" w:date="2023-04-01T11:57:14Z">
              <w:r>
                <w:rPr>
                  <w:rFonts w:cs="Arial"/>
                  <w:color w:val="auto"/>
                </w:rPr>
                <w:t>Class 3 (dBm)</w:t>
              </w:r>
            </w:ins>
          </w:p>
        </w:tc>
        <w:tc>
          <w:tcPr>
            <w:tcW w:w="2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74" w:author="ZTE_Wubin" w:date="2023-04-01T11:57:14Z"/>
                <w:rFonts w:cs="Arial"/>
                <w:color w:val="auto"/>
              </w:rPr>
            </w:pPr>
            <w:ins w:id="75" w:author="ZTE_Wubin" w:date="2023-04-01T11:57:14Z">
              <w:r>
                <w:rPr>
                  <w:rFonts w:cs="Arial"/>
                  <w:color w:val="auto"/>
                </w:rPr>
                <w:t>Tolerance (dB)</w:t>
              </w:r>
            </w:ins>
            <w:ins w:id="76" w:author="ZTE_Wubin" w:date="2023-04-01T11:57:14Z">
              <w:r>
                <w:rPr>
                  <w:rFonts w:cs="Arial"/>
                  <w:color w:val="auto"/>
                </w:rPr>
                <w:tab/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7" w:author="ZTE_Wubin" w:date="2023-04-01T11:57:14Z"/>
        </w:trPr>
        <w:tc>
          <w:tcPr>
            <w:tcW w:w="4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78" w:author="ZTE_Wubin" w:date="2023-04-01T11:57:14Z"/>
                <w:rFonts w:cs="Arial"/>
                <w:color w:val="auto"/>
                <w:lang w:val="en-US" w:eastAsia="zh-CN"/>
              </w:rPr>
            </w:pPr>
            <w:ins w:id="79" w:author="ZTE_Wubin" w:date="2023-04-01T11:57:14Z">
              <w:r>
                <w:rPr>
                  <w:color w:val="auto"/>
                  <w:lang w:val="en-US" w:eastAsia="zh-CN"/>
                </w:rPr>
                <w:t>CA_n5A-n77A</w:t>
              </w:r>
            </w:ins>
          </w:p>
        </w:tc>
        <w:tc>
          <w:tcPr>
            <w:tcW w:w="2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80" w:author="ZTE_Wubin" w:date="2023-04-01T11:57:14Z"/>
                <w:rFonts w:cs="Arial"/>
                <w:color w:val="auto"/>
                <w:lang w:val="en-US" w:eastAsia="zh-CN"/>
              </w:rPr>
            </w:pPr>
            <w:ins w:id="81" w:author="ZTE_Wubin" w:date="2023-04-01T11:57:14Z">
              <w:r>
                <w:rPr>
                  <w:rFonts w:cs="Arial"/>
                  <w:color w:val="auto"/>
                  <w:lang w:val="en-US" w:eastAsia="zh-CN"/>
                </w:rPr>
                <w:t>23</w:t>
              </w:r>
            </w:ins>
          </w:p>
        </w:tc>
        <w:tc>
          <w:tcPr>
            <w:tcW w:w="2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82" w:author="ZTE_Wubin" w:date="2023-04-01T11:57:14Z"/>
                <w:rFonts w:cs="Arial"/>
                <w:color w:val="auto"/>
                <w:lang w:eastAsia="en-US"/>
              </w:rPr>
            </w:pPr>
            <w:ins w:id="83" w:author="ZTE_Wubin" w:date="2023-04-01T11:57:14Z">
              <w:r>
                <w:rPr>
                  <w:rFonts w:cs="Arial"/>
                  <w:color w:val="auto"/>
                </w:rPr>
                <w:t>+</w:t>
              </w:r>
            </w:ins>
            <w:ins w:id="84" w:author="ZTE_Wubin" w:date="2023-04-01T11:57:14Z">
              <w:r>
                <w:rPr>
                  <w:rFonts w:cs="Arial"/>
                  <w:color w:val="auto"/>
                  <w:lang w:val="en-US" w:eastAsia="zh-CN"/>
                </w:rPr>
                <w:t>2</w:t>
              </w:r>
            </w:ins>
            <w:ins w:id="85" w:author="ZTE_Wubin" w:date="2023-04-01T11:57:14Z">
              <w:r>
                <w:rPr>
                  <w:rFonts w:cs="Arial"/>
                  <w:color w:val="auto"/>
                </w:rPr>
                <w:t>/-</w:t>
              </w:r>
            </w:ins>
            <w:ins w:id="86" w:author="ZTE_Wubin" w:date="2023-04-01T11:57:14Z">
              <w:r>
                <w:rPr>
                  <w:rFonts w:cs="Arial"/>
                  <w:color w:val="auto"/>
                  <w:lang w:val="en-US" w:eastAsia="zh-CN"/>
                </w:rPr>
                <w:t>3</w:t>
              </w:r>
            </w:ins>
          </w:p>
        </w:tc>
      </w:tr>
    </w:tbl>
    <w:p>
      <w:pPr>
        <w:rPr>
          <w:rFonts w:asciiTheme="minorHAnsi" w:hAnsiTheme="minorHAnsi" w:eastAsiaTheme="minorHAnsi" w:cstheme="minorBidi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default" w:ascii="Times New Roman" w:hAnsi="Times New Roman" w:cs="Times New Roman" w:eastAsiaTheme="minorHAnsi"/>
          <w:color w:val="FF0000"/>
          <w:sz w:val="20"/>
          <w:szCs w:val="20"/>
          <w:lang w:val="en-US" w:eastAsia="zh-CN"/>
        </w:rPr>
      </w:pPr>
      <w:bookmarkStart w:id="39" w:name="OLE_LINK2"/>
      <w:r>
        <w:rPr>
          <w:rFonts w:hint="default" w:ascii="Times New Roman" w:hAnsi="Times New Roman" w:cs="Times New Roman" w:eastAsiaTheme="minorHAnsi"/>
          <w:color w:val="FF0000"/>
          <w:sz w:val="20"/>
          <w:szCs w:val="20"/>
          <w:lang w:val="en-US" w:eastAsia="zh-CN"/>
        </w:rPr>
        <w:t>&lt;Next changes&gt;</w:t>
      </w:r>
    </w:p>
    <w:bookmarkEnd w:id="39"/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5.17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Specific for 2 bands UL 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CA</w:t>
      </w:r>
    </w:p>
    <w:p>
      <w:pPr>
        <w:pStyle w:val="5"/>
        <w:numPr>
          <w:ilvl w:val="3"/>
          <w:numId w:val="0"/>
        </w:numPr>
        <w:tabs>
          <w:tab w:val="clear" w:pos="864"/>
        </w:tabs>
        <w:spacing w:before="180"/>
        <w:ind w:leftChars="0"/>
        <w:rPr>
          <w:rFonts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bookmarkStart w:id="40" w:name="_Toc23344"/>
      <w:bookmarkStart w:id="41" w:name="_Toc7248"/>
      <w:r>
        <w:rPr>
          <w:rFonts w:hint="eastAsia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5.17</w:t>
      </w:r>
      <w:r>
        <w:rPr>
          <w:rFonts w:cs="Arial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cs="Arial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cs="Arial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cs="Arial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Maximum output power for </w:t>
      </w:r>
      <w:r>
        <w:rPr>
          <w:rFonts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inter-band CA</w:t>
      </w:r>
      <w:bookmarkEnd w:id="40"/>
      <w:bookmarkEnd w:id="41"/>
    </w:p>
    <w:p>
      <w:pPr>
        <w:rPr>
          <w:del w:id="87" w:author="ZTE_Wubin" w:date="2023-04-01T11:58:14Z"/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del w:id="88" w:author="ZTE_Wubin" w:date="2023-04-01T11:58:14Z">
        <w:r>
          <w:rPr>
            <w:rFonts w:ascii="Arial" w:hAnsi="Arial" w:cs="Arial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delText>There’s nothing new to adding n77(2A) to these requirements. The requirements are already covered in 38.101-1.</w:delText>
        </w:r>
      </w:del>
    </w:p>
    <w:p>
      <w:pPr>
        <w:pStyle w:val="157"/>
        <w:rPr>
          <w:del w:id="89" w:author="ZTE_Wubin" w:date="2023-04-01T11:58:14Z"/>
          <w:color w:val="000000" w:themeColor="text1"/>
          <w14:textFill>
            <w14:solidFill>
              <w14:schemeClr w14:val="tx1"/>
            </w14:solidFill>
          </w14:textFill>
        </w:rPr>
      </w:pPr>
      <w:del w:id="90" w:author="ZTE_Wubin" w:date="2023-04-01T11:58:14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delText xml:space="preserve">Table </w:delText>
        </w:r>
      </w:del>
      <w:del w:id="91" w:author="ZTE_Wubin" w:date="2023-04-01T11:58:14Z">
        <w:r>
          <w:rPr>
            <w:rFonts w:hint="eastAsia" w:eastAsia="宋体"/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delText>5.17</w:delText>
        </w:r>
      </w:del>
      <w:del w:id="92" w:author="ZTE_Wubin" w:date="2023-04-01T11:58:14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delText>.2A.1.1-1: UE Power Class for intraband non-contiguous CA</w:delText>
        </w:r>
      </w:del>
    </w:p>
    <w:tbl>
      <w:tblPr>
        <w:tblStyle w:val="76"/>
        <w:tblW w:w="98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5"/>
        <w:gridCol w:w="2622"/>
        <w:gridCol w:w="2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3" w:author="ZTE_Wubin" w:date="2023-04-01T11:58:14Z"/>
        </w:trPr>
        <w:tc>
          <w:tcPr>
            <w:tcW w:w="4305" w:type="dxa"/>
          </w:tcPr>
          <w:p>
            <w:pPr>
              <w:pStyle w:val="180"/>
              <w:rPr>
                <w:del w:id="94" w:author="ZTE_Wubin" w:date="2023-04-01T11:58:14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del w:id="95" w:author="ZTE_Wubin" w:date="2023-04-01T11:58:14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delText>Uplink CA Configuration</w:delText>
              </w:r>
            </w:del>
          </w:p>
        </w:tc>
        <w:tc>
          <w:tcPr>
            <w:tcW w:w="2622" w:type="dxa"/>
          </w:tcPr>
          <w:p>
            <w:pPr>
              <w:pStyle w:val="180"/>
              <w:rPr>
                <w:del w:id="96" w:author="ZTE_Wubin" w:date="2023-04-01T11:58:14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del w:id="97" w:author="ZTE_Wubin" w:date="2023-04-01T11:58:14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delText>Class 3 (dBm)</w:delText>
              </w:r>
            </w:del>
          </w:p>
        </w:tc>
        <w:tc>
          <w:tcPr>
            <w:tcW w:w="2930" w:type="dxa"/>
          </w:tcPr>
          <w:p>
            <w:pPr>
              <w:pStyle w:val="180"/>
              <w:rPr>
                <w:del w:id="98" w:author="ZTE_Wubin" w:date="2023-04-01T11:58:14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del w:id="99" w:author="ZTE_Wubin" w:date="2023-04-01T11:58:14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delText>Tolerance (dB)</w:delText>
              </w:r>
            </w:del>
            <w:del w:id="100" w:author="ZTE_Wubin" w:date="2023-04-01T11:58:14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ab/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1" w:author="ZTE_Wubin" w:date="2023-04-01T11:58:14Z"/>
        </w:trPr>
        <w:tc>
          <w:tcPr>
            <w:tcW w:w="4305" w:type="dxa"/>
          </w:tcPr>
          <w:p>
            <w:pPr>
              <w:pStyle w:val="181"/>
              <w:rPr>
                <w:del w:id="102" w:author="ZTE_Wubin" w:date="2023-04-01T11:58:14Z"/>
                <w:rFonts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del w:id="103" w:author="ZTE_Wubin" w:date="2023-04-01T11:58:14Z">
              <w:r>
                <w:rPr>
                  <w:rFonts w:hint="eastAsia"/>
                  <w:color w:val="000000" w:themeColor="text1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>CA_n</w:delText>
              </w:r>
            </w:del>
            <w:del w:id="104" w:author="ZTE_Wubin" w:date="2023-04-01T11:58:14Z">
              <w:r>
                <w:rPr>
                  <w:color w:val="000000" w:themeColor="text1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>77</w:delText>
              </w:r>
            </w:del>
            <w:del w:id="105" w:author="ZTE_Wubin" w:date="2023-04-01T11:58:14Z">
              <w:r>
                <w:rPr>
                  <w:rFonts w:hint="eastAsia"/>
                  <w:color w:val="000000" w:themeColor="text1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>(</w:delText>
              </w:r>
            </w:del>
            <w:del w:id="106" w:author="ZTE_Wubin" w:date="2023-04-01T11:58:14Z">
              <w:r>
                <w:rPr>
                  <w:color w:val="000000" w:themeColor="text1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>2A</w:delText>
              </w:r>
            </w:del>
            <w:del w:id="107" w:author="ZTE_Wubin" w:date="2023-04-01T11:58:14Z">
              <w:r>
                <w:rPr>
                  <w:rFonts w:hint="eastAsia"/>
                  <w:color w:val="000000" w:themeColor="text1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>)</w:delText>
              </w:r>
            </w:del>
          </w:p>
        </w:tc>
        <w:tc>
          <w:tcPr>
            <w:tcW w:w="2622" w:type="dxa"/>
          </w:tcPr>
          <w:p>
            <w:pPr>
              <w:pStyle w:val="181"/>
              <w:rPr>
                <w:del w:id="108" w:author="ZTE_Wubin" w:date="2023-04-01T11:58:14Z"/>
                <w:rFonts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del w:id="109" w:author="ZTE_Wubin" w:date="2023-04-01T11:58:14Z">
              <w:r>
                <w:rPr>
                  <w:rFonts w:cs="Arial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delText>23</w:delText>
              </w:r>
            </w:del>
          </w:p>
        </w:tc>
        <w:tc>
          <w:tcPr>
            <w:tcW w:w="2930" w:type="dxa"/>
          </w:tcPr>
          <w:p>
            <w:pPr>
              <w:pStyle w:val="181"/>
              <w:rPr>
                <w:del w:id="110" w:author="ZTE_Wubin" w:date="2023-04-01T11:58:14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del w:id="111" w:author="ZTE_Wubin" w:date="2023-04-01T11:58:14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delText>+2/-</w:delText>
              </w:r>
            </w:del>
            <w:del w:id="112" w:author="ZTE_Wubin" w:date="2023-04-01T11:58:14Z">
              <w:r>
                <w:rPr>
                  <w:color w:val="000000" w:themeColor="text1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>3</w:delText>
              </w:r>
            </w:del>
          </w:p>
        </w:tc>
      </w:tr>
    </w:tbl>
    <w:p>
      <w:pP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before="120" w:after="120"/>
        <w:jc w:val="center"/>
        <w:rPr>
          <w:rFonts w:ascii="Arial" w:hAnsi="Arial" w:cs="Arial"/>
          <w:b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Table </w:t>
      </w:r>
      <w:r>
        <w:rPr>
          <w:rFonts w:hint="eastAsia" w:ascii="Arial" w:hAnsi="Arial" w:cs="Arial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5.17</w:t>
      </w:r>
      <w:r>
        <w:rPr>
          <w:rFonts w:ascii="Arial" w:hAnsi="Arial" w:cs="Arial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.2A</w:t>
      </w:r>
      <w:r>
        <w:rPr>
          <w:rFonts w:ascii="Arial" w:hAnsi="Arial" w:cs="Arial"/>
          <w:b/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.1.3-1: </w:t>
      </w:r>
      <w:r>
        <w:rPr>
          <w:rFonts w:ascii="Arial" w:hAnsi="Arial" w:cs="Arial"/>
          <w:b/>
          <w:color w:val="000000" w:themeColor="text1"/>
          <w:sz w:val="21"/>
          <w:lang w:val="en-US"/>
          <w14:textFill>
            <w14:solidFill>
              <w14:schemeClr w14:val="tx1"/>
            </w14:solidFill>
          </w14:textFill>
        </w:rPr>
        <w:t>UE Power Class for uplink inter-band CA</w:t>
      </w:r>
    </w:p>
    <w:tbl>
      <w:tblPr>
        <w:tblStyle w:val="76"/>
        <w:tblW w:w="0" w:type="auto"/>
        <w:tblInd w:w="-3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596" w:type="dxa"/>
          </w:tcPr>
          <w:p>
            <w:pPr>
              <w:pStyle w:val="18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del w:id="113" w:author="ZTE_Wubin" w:date="2023-04-01T11:58:15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delText>Uplink CA Configuration</w:delText>
              </w:r>
            </w:del>
          </w:p>
        </w:tc>
        <w:tc>
          <w:tcPr>
            <w:tcW w:w="972" w:type="dxa"/>
          </w:tcPr>
          <w:p>
            <w:pPr>
              <w:pStyle w:val="18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del w:id="114" w:author="ZTE_Wubin" w:date="2023-04-01T11:58:15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delText>Class 1 (dBm)</w:delText>
              </w:r>
            </w:del>
            <w:del w:id="115" w:author="ZTE_Wubin" w:date="2023-04-01T11:58:15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ab/>
              </w:r>
            </w:del>
          </w:p>
        </w:tc>
        <w:tc>
          <w:tcPr>
            <w:tcW w:w="1086" w:type="dxa"/>
          </w:tcPr>
          <w:p>
            <w:pPr>
              <w:pStyle w:val="18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del w:id="116" w:author="ZTE_Wubin" w:date="2023-04-01T11:58:15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delText>Tolerance (dB)</w:delText>
              </w:r>
            </w:del>
            <w:del w:id="117" w:author="ZTE_Wubin" w:date="2023-04-01T11:58:15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ab/>
              </w:r>
            </w:del>
          </w:p>
        </w:tc>
        <w:tc>
          <w:tcPr>
            <w:tcW w:w="972" w:type="dxa"/>
          </w:tcPr>
          <w:p>
            <w:pPr>
              <w:pStyle w:val="18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del w:id="118" w:author="ZTE_Wubin" w:date="2023-04-01T11:58:15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delText>Class 2 (dBm)</w:delText>
              </w:r>
            </w:del>
          </w:p>
        </w:tc>
        <w:tc>
          <w:tcPr>
            <w:tcW w:w="1086" w:type="dxa"/>
          </w:tcPr>
          <w:p>
            <w:pPr>
              <w:pStyle w:val="180"/>
              <w:rPr>
                <w:del w:id="119" w:author="ZTE_Wubin" w:date="2023-04-01T11:58:15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del w:id="120" w:author="ZTE_Wubin" w:date="2023-04-01T11:58:15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delText>Tolerance</w:delText>
              </w:r>
            </w:del>
          </w:p>
          <w:p>
            <w:pPr>
              <w:pStyle w:val="18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del w:id="121" w:author="ZTE_Wubin" w:date="2023-04-01T11:58:15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delText>(dB)</w:delText>
              </w:r>
            </w:del>
            <w:del w:id="122" w:author="ZTE_Wubin" w:date="2023-04-01T11:58:15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ab/>
              </w:r>
            </w:del>
          </w:p>
        </w:tc>
        <w:tc>
          <w:tcPr>
            <w:tcW w:w="972" w:type="dxa"/>
          </w:tcPr>
          <w:p>
            <w:pPr>
              <w:pStyle w:val="18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del w:id="123" w:author="ZTE_Wubin" w:date="2023-04-01T11:58:15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delText>Class 3 (dBm)</w:delText>
              </w:r>
            </w:del>
          </w:p>
        </w:tc>
        <w:tc>
          <w:tcPr>
            <w:tcW w:w="1086" w:type="dxa"/>
          </w:tcPr>
          <w:p>
            <w:pPr>
              <w:pStyle w:val="18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del w:id="124" w:author="ZTE_Wubin" w:date="2023-04-01T11:58:15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delText>Tolerance (dB)</w:delText>
              </w:r>
            </w:del>
            <w:del w:id="125" w:author="ZTE_Wubin" w:date="2023-04-01T11:58:15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ab/>
              </w:r>
            </w:del>
          </w:p>
        </w:tc>
        <w:tc>
          <w:tcPr>
            <w:tcW w:w="973" w:type="dxa"/>
          </w:tcPr>
          <w:p>
            <w:pPr>
              <w:pStyle w:val="18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del w:id="126" w:author="ZTE_Wubin" w:date="2023-04-01T11:58:15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delText>Class 4 (dBm)</w:delText>
              </w:r>
            </w:del>
          </w:p>
        </w:tc>
        <w:tc>
          <w:tcPr>
            <w:tcW w:w="1086" w:type="dxa"/>
          </w:tcPr>
          <w:p>
            <w:pPr>
              <w:pStyle w:val="18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del w:id="127" w:author="ZTE_Wubin" w:date="2023-04-01T11:58:15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delText>Tolerance (dB)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del w:id="128" w:author="ZTE_Wubin" w:date="2023-04-01T11:58:15Z">
              <w:r>
                <w:rPr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delText>CA_n66A-n77A</w:delText>
              </w:r>
            </w:del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del w:id="129" w:author="ZTE_Wubin" w:date="2023-04-01T11:58:15Z">
              <w:r>
                <w:rPr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delText>26</w:delText>
              </w:r>
            </w:del>
            <w:del w:id="130" w:author="ZTE_Wubin" w:date="2023-04-01T11:58:15Z">
              <w:r>
                <w:rPr>
                  <w:color w:val="000000" w:themeColor="text1"/>
                  <w:vertAlign w:val="superscript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delText>6,7</w:delText>
              </w:r>
            </w:del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del w:id="131" w:author="ZTE_Wubin" w:date="2023-04-01T11:58:15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delText>+2/-3</w:delText>
              </w:r>
            </w:del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del w:id="132" w:author="ZTE_Wubin" w:date="2023-04-01T11:58:15Z">
              <w:r>
                <w:rPr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delText>23</w:delText>
              </w:r>
            </w:del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del w:id="133" w:author="ZTE_Wubin" w:date="2023-04-01T11:58:15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delText>+2/-3</w:delText>
              </w:r>
            </w:del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2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del w:id="134" w:author="ZTE_Wubin" w:date="2023-04-01T11:58:15Z"/>
                <w:rFonts w:ascii="Arial" w:hAnsi="Arial"/>
                <w:color w:val="000000" w:themeColor="text1"/>
                <w:sz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del w:id="135" w:author="ZTE_Wubin" w:date="2023-04-01T11:58:15Z">
              <w:r>
                <w:rPr>
                  <w:rFonts w:ascii="Arial" w:hAnsi="Arial"/>
                  <w:color w:val="000000" w:themeColor="text1"/>
                  <w:sz w:val="18"/>
                  <w:lang w:eastAsia="en-US"/>
                  <w14:textFill>
                    <w14:solidFill>
                      <w14:schemeClr w14:val="tx1"/>
                    </w14:solidFill>
                  </w14:textFill>
                </w:rPr>
                <w:delText xml:space="preserve">NOTE </w:delText>
              </w:r>
            </w:del>
            <w:del w:id="136" w:author="ZTE_Wubin" w:date="2023-04-01T11:58:15Z">
              <w:r>
                <w:rPr>
                  <w:rFonts w:hint="eastAsia" w:ascii="Arial" w:hAnsi="Arial"/>
                  <w:color w:val="000000" w:themeColor="text1"/>
                  <w:sz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>6</w:delText>
              </w:r>
            </w:del>
            <w:del w:id="137" w:author="ZTE_Wubin" w:date="2023-04-01T11:58:15Z">
              <w:r>
                <w:rPr>
                  <w:rFonts w:ascii="Arial" w:hAnsi="Arial"/>
                  <w:color w:val="000000" w:themeColor="text1"/>
                  <w:sz w:val="18"/>
                  <w:lang w:eastAsia="en-US"/>
                  <w14:textFill>
                    <w14:solidFill>
                      <w14:schemeClr w14:val="tx1"/>
                    </w14:solidFill>
                  </w14:textFill>
                </w:rPr>
                <w:delText>:</w:delText>
              </w:r>
            </w:del>
            <w:del w:id="138" w:author="ZTE_Wubin" w:date="2023-04-01T11:58:15Z">
              <w:r>
                <w:rPr>
                  <w:rFonts w:ascii="Arial" w:hAnsi="Arial"/>
                  <w:color w:val="000000" w:themeColor="text1"/>
                  <w:sz w:val="18"/>
                  <w:lang w:eastAsia="en-US"/>
                  <w14:textFill>
                    <w14:solidFill>
                      <w14:schemeClr w14:val="tx1"/>
                    </w14:solidFill>
                  </w14:textFill>
                </w:rPr>
                <w:tab/>
              </w:r>
            </w:del>
            <w:del w:id="139" w:author="ZTE_Wubin" w:date="2023-04-01T11:58:15Z">
              <w:r>
                <w:rPr>
                  <w:rFonts w:ascii="Arial" w:hAnsi="Arial"/>
                  <w:color w:val="000000" w:themeColor="text1"/>
                  <w:sz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 xml:space="preserve">The UE supports PC3 within </w:delText>
              </w:r>
            </w:del>
            <w:del w:id="140" w:author="ZTE_Wubin" w:date="2023-04-01T11:58:15Z">
              <w:r>
                <w:rPr>
                  <w:rFonts w:hint="eastAsia" w:ascii="Arial" w:hAnsi="Arial"/>
                  <w:color w:val="000000" w:themeColor="text1"/>
                  <w:sz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>NR FDD band</w:delText>
              </w:r>
            </w:del>
            <w:del w:id="141" w:author="ZTE_Wubin" w:date="2023-04-01T11:58:15Z">
              <w:r>
                <w:rPr>
                  <w:rFonts w:ascii="Arial" w:hAnsi="Arial"/>
                  <w:color w:val="000000" w:themeColor="text1"/>
                  <w:sz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>, and supports either PC3 or PC2 within NR</w:delText>
              </w:r>
            </w:del>
            <w:del w:id="142" w:author="ZTE_Wubin" w:date="2023-04-01T11:58:15Z">
              <w:r>
                <w:rPr>
                  <w:rFonts w:hint="eastAsia" w:ascii="Arial" w:hAnsi="Arial"/>
                  <w:color w:val="000000" w:themeColor="text1"/>
                  <w:sz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 xml:space="preserve"> TDD band</w:delText>
              </w:r>
            </w:del>
            <w:del w:id="143" w:author="ZTE_Wubin" w:date="2023-04-01T11:58:15Z">
              <w:r>
                <w:rPr>
                  <w:rFonts w:ascii="Arial" w:hAnsi="Arial"/>
                  <w:color w:val="000000" w:themeColor="text1"/>
                  <w:sz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>.</w:delText>
              </w:r>
            </w:del>
          </w:p>
          <w:p>
            <w:pPr>
              <w:pStyle w:val="181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del w:id="144" w:author="ZTE_Wubin" w:date="2023-04-01T11:58:15Z">
              <w:r>
                <w:rPr>
                  <w:rFonts w:ascii="Times New Roman" w:hAnsi="Times New Roman"/>
                  <w:color w:val="000000" w:themeColor="text1"/>
                  <w:sz w:val="20"/>
                  <w:lang w:eastAsia="en-US"/>
                  <w14:textFill>
                    <w14:solidFill>
                      <w14:schemeClr w14:val="tx1"/>
                    </w14:solidFill>
                  </w14:textFill>
                </w:rPr>
                <w:delText>NOTE 7:  T</w:delText>
              </w:r>
            </w:del>
            <w:del w:id="145" w:author="ZTE_Wubin" w:date="2023-04-01T11:58:15Z">
              <w:r>
                <w:rPr>
                  <w:rFonts w:ascii="Times New Roman" w:hAnsi="Times New Roman"/>
                  <w:color w:val="000000" w:themeColor="text1"/>
                  <w:sz w:val="20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 xml:space="preserve">he UE that supports PC3 within an </w:delText>
              </w:r>
            </w:del>
            <w:del w:id="146" w:author="ZTE_Wubin" w:date="2023-04-01T11:58:15Z">
              <w:r>
                <w:rPr>
                  <w:rFonts w:hint="eastAsia" w:ascii="Times New Roman" w:hAnsi="Times New Roman"/>
                  <w:color w:val="000000" w:themeColor="text1"/>
                  <w:sz w:val="20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 xml:space="preserve">NR </w:delText>
              </w:r>
            </w:del>
            <w:del w:id="147" w:author="ZTE_Wubin" w:date="2023-04-01T11:58:15Z">
              <w:r>
                <w:rPr>
                  <w:rFonts w:ascii="Times New Roman" w:hAnsi="Times New Roman"/>
                  <w:color w:val="000000" w:themeColor="text1"/>
                  <w:sz w:val="20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 xml:space="preserve">TDD or </w:delText>
              </w:r>
            </w:del>
            <w:del w:id="148" w:author="ZTE_Wubin" w:date="2023-04-01T11:58:15Z">
              <w:r>
                <w:rPr>
                  <w:rFonts w:hint="eastAsia" w:ascii="Times New Roman" w:hAnsi="Times New Roman"/>
                  <w:color w:val="000000" w:themeColor="text1"/>
                  <w:sz w:val="20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>FDD band</w:delText>
              </w:r>
            </w:del>
            <w:del w:id="149" w:author="ZTE_Wubin" w:date="2023-04-01T11:58:15Z">
              <w:r>
                <w:rPr>
                  <w:rFonts w:ascii="Times New Roman" w:hAnsi="Times New Roman"/>
                  <w:color w:val="000000" w:themeColor="text1"/>
                  <w:sz w:val="20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 xml:space="preserve"> and supports PC2 within a second NR</w:delText>
              </w:r>
            </w:del>
            <w:del w:id="150" w:author="ZTE_Wubin" w:date="2023-04-01T11:58:15Z">
              <w:r>
                <w:rPr>
                  <w:rFonts w:hint="eastAsia" w:ascii="Times New Roman" w:hAnsi="Times New Roman"/>
                  <w:color w:val="000000" w:themeColor="text1"/>
                  <w:sz w:val="20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 xml:space="preserve"> TDD band</w:delText>
              </w:r>
            </w:del>
            <w:del w:id="151" w:author="ZTE_Wubin" w:date="2023-04-01T11:58:15Z">
              <w:r>
                <w:rPr>
                  <w:rFonts w:ascii="Times New Roman" w:hAnsi="Times New Roman"/>
                  <w:color w:val="000000" w:themeColor="text1"/>
                  <w:sz w:val="20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 xml:space="preserve"> may signal a </w:delText>
              </w:r>
            </w:del>
            <w:del w:id="152" w:author="ZTE_Wubin" w:date="2023-04-01T11:58:15Z">
              <w:r>
                <w:rPr>
                  <w:rFonts w:ascii="Times New Roman" w:hAnsi="Times New Roman"/>
                  <w:color w:val="000000" w:themeColor="text1"/>
                  <w:sz w:val="20"/>
                  <w:lang w:eastAsia="en-US" w:bidi="bn-IN"/>
                  <w14:textFill>
                    <w14:solidFill>
                      <w14:schemeClr w14:val="tx1"/>
                    </w14:solidFill>
                  </w14:textFill>
                </w:rPr>
                <w:delText xml:space="preserve">[HigherPowerLimitCADC] capability whereby the maximum output power indicated in the table may be exceeded in accordance with sub-clause </w:delText>
              </w:r>
            </w:del>
            <w:del w:id="153" w:author="ZTE_Wubin" w:date="2023-04-01T11:58:15Z">
              <w:r>
                <w:rPr>
                  <w:rFonts w:ascii="Times New Roman" w:hAnsi="Times New Roman"/>
                  <w:color w:val="000000" w:themeColor="text1"/>
                  <w:sz w:val="20"/>
                  <w:lang w:eastAsia="en-US"/>
                  <w14:textFill>
                    <w14:solidFill>
                      <w14:schemeClr w14:val="tx1"/>
                    </w14:solidFill>
                  </w14:textFill>
                </w:rPr>
                <w:delText>6.2A.4.1.3.</w:delText>
              </w:r>
            </w:del>
            <w:del w:id="154" w:author="ZTE_Wubin" w:date="2023-04-01T11:58:15Z">
              <w:r>
                <w:rPr>
                  <w:rFonts w:ascii="Times New Roman" w:hAnsi="Times New Roman"/>
                  <w:color w:val="000000" w:themeColor="text1"/>
                  <w:sz w:val="20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 xml:space="preserve"> The power classes referenced are according to the reported [powerClassPerBand] if indicated or ue-PowerClass otherwise</w:delText>
              </w:r>
            </w:del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155" w:author="ZTE_Wubin" w:date="2023-04-01T11:57:17Z"/>
          <w:rFonts w:hint="eastAsia" w:ascii="Arial" w:hAnsi="Arial" w:eastAsia="宋体" w:cs="Arial"/>
          <w:color w:val="000000" w:themeColor="text1"/>
          <w:kern w:val="2"/>
          <w:sz w:val="20"/>
          <w:lang w:val="en-US" w:eastAsia="zh-CN" w:bidi="ar-SA"/>
          <w14:textFill>
            <w14:solidFill>
              <w14:schemeClr w14:val="tx1"/>
            </w14:solidFill>
          </w14:textFill>
        </w:rPr>
      </w:pPr>
    </w:p>
    <w:tbl>
      <w:tblPr>
        <w:tblStyle w:val="76"/>
        <w:tblW w:w="98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5"/>
        <w:gridCol w:w="2621"/>
        <w:gridCol w:w="29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6" w:author="ZTE_Wubin" w:date="2023-04-01T11:57:18Z"/>
        </w:trPr>
        <w:tc>
          <w:tcPr>
            <w:tcW w:w="4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57" w:author="ZTE_Wubin" w:date="2023-04-01T11:57:18Z"/>
                <w:rFonts w:cs="Arial"/>
                <w:color w:val="auto"/>
                <w:lang w:eastAsia="en-US"/>
              </w:rPr>
            </w:pPr>
            <w:ins w:id="158" w:author="ZTE_Wubin" w:date="2023-04-01T11:57:18Z">
              <w:r>
                <w:rPr>
                  <w:rFonts w:cs="Arial"/>
                  <w:color w:val="auto"/>
                </w:rPr>
                <w:t>Uplink CA Configuration</w:t>
              </w:r>
            </w:ins>
          </w:p>
        </w:tc>
        <w:tc>
          <w:tcPr>
            <w:tcW w:w="2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59" w:author="ZTE_Wubin" w:date="2023-04-01T11:57:18Z"/>
                <w:rFonts w:cs="Arial"/>
                <w:color w:val="auto"/>
              </w:rPr>
            </w:pPr>
            <w:ins w:id="160" w:author="ZTE_Wubin" w:date="2023-04-01T11:57:18Z">
              <w:r>
                <w:rPr>
                  <w:rFonts w:cs="Arial"/>
                  <w:color w:val="auto"/>
                </w:rPr>
                <w:t>Class 3 (dBm)</w:t>
              </w:r>
            </w:ins>
          </w:p>
        </w:tc>
        <w:tc>
          <w:tcPr>
            <w:tcW w:w="2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61" w:author="ZTE_Wubin" w:date="2023-04-01T11:57:18Z"/>
                <w:rFonts w:cs="Arial"/>
                <w:color w:val="auto"/>
              </w:rPr>
            </w:pPr>
            <w:ins w:id="162" w:author="ZTE_Wubin" w:date="2023-04-01T11:57:18Z">
              <w:r>
                <w:rPr>
                  <w:rFonts w:cs="Arial"/>
                  <w:color w:val="auto"/>
                </w:rPr>
                <w:t>Tolerance (dB)</w:t>
              </w:r>
            </w:ins>
            <w:ins w:id="163" w:author="ZTE_Wubin" w:date="2023-04-01T11:57:18Z">
              <w:r>
                <w:rPr>
                  <w:rFonts w:cs="Arial"/>
                  <w:color w:val="auto"/>
                </w:rPr>
                <w:tab/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4" w:author="ZTE_Wubin" w:date="2023-04-01T11:57:18Z"/>
        </w:trPr>
        <w:tc>
          <w:tcPr>
            <w:tcW w:w="4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165" w:author="ZTE_Wubin" w:date="2023-04-01T11:57:18Z"/>
                <w:rFonts w:cs="Arial"/>
                <w:color w:val="auto"/>
                <w:lang w:val="en-US" w:eastAsia="zh-CN"/>
              </w:rPr>
            </w:pPr>
            <w:ins w:id="166" w:author="ZTE_Wubin" w:date="2023-04-01T11:57:18Z">
              <w:r>
                <w:rPr>
                  <w:color w:val="auto"/>
                  <w:lang w:val="en-US" w:eastAsia="zh-CN"/>
                </w:rPr>
                <w:t>CA_n</w:t>
              </w:r>
            </w:ins>
            <w:ins w:id="167" w:author="ZTE_Wubin" w:date="2023-04-01T11:57:18Z">
              <w:r>
                <w:rPr>
                  <w:rFonts w:hint="eastAsia"/>
                  <w:color w:val="auto"/>
                  <w:lang w:val="en-US" w:eastAsia="zh-CN"/>
                </w:rPr>
                <w:t>66</w:t>
              </w:r>
            </w:ins>
            <w:ins w:id="168" w:author="ZTE_Wubin" w:date="2023-04-01T11:57:18Z">
              <w:r>
                <w:rPr>
                  <w:color w:val="auto"/>
                  <w:lang w:val="en-US" w:eastAsia="zh-CN"/>
                </w:rPr>
                <w:t>A-n77A</w:t>
              </w:r>
            </w:ins>
          </w:p>
        </w:tc>
        <w:tc>
          <w:tcPr>
            <w:tcW w:w="2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169" w:author="ZTE_Wubin" w:date="2023-04-01T11:57:18Z"/>
                <w:rFonts w:cs="Arial"/>
                <w:color w:val="auto"/>
                <w:lang w:val="en-US" w:eastAsia="zh-CN"/>
              </w:rPr>
            </w:pPr>
            <w:ins w:id="170" w:author="ZTE_Wubin" w:date="2023-04-01T11:57:18Z">
              <w:r>
                <w:rPr>
                  <w:rFonts w:cs="Arial"/>
                  <w:color w:val="auto"/>
                  <w:lang w:val="en-US" w:eastAsia="zh-CN"/>
                </w:rPr>
                <w:t>23</w:t>
              </w:r>
            </w:ins>
          </w:p>
        </w:tc>
        <w:tc>
          <w:tcPr>
            <w:tcW w:w="2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171" w:author="ZTE_Wubin" w:date="2023-04-01T11:57:18Z"/>
                <w:rFonts w:cs="Arial"/>
                <w:color w:val="auto"/>
                <w:lang w:eastAsia="en-US"/>
              </w:rPr>
            </w:pPr>
            <w:ins w:id="172" w:author="ZTE_Wubin" w:date="2023-04-01T11:57:18Z">
              <w:r>
                <w:rPr>
                  <w:rFonts w:cs="Arial"/>
                  <w:color w:val="auto"/>
                </w:rPr>
                <w:t>+</w:t>
              </w:r>
            </w:ins>
            <w:ins w:id="173" w:author="ZTE_Wubin" w:date="2023-04-01T11:57:18Z">
              <w:r>
                <w:rPr>
                  <w:rFonts w:cs="Arial"/>
                  <w:color w:val="auto"/>
                  <w:lang w:val="en-US" w:eastAsia="zh-CN"/>
                </w:rPr>
                <w:t>2</w:t>
              </w:r>
            </w:ins>
            <w:ins w:id="174" w:author="ZTE_Wubin" w:date="2023-04-01T11:57:18Z">
              <w:r>
                <w:rPr>
                  <w:rFonts w:cs="Arial"/>
                  <w:color w:val="auto"/>
                </w:rPr>
                <w:t>/-</w:t>
              </w:r>
            </w:ins>
            <w:ins w:id="175" w:author="ZTE_Wubin" w:date="2023-04-01T11:57:18Z">
              <w:r>
                <w:rPr>
                  <w:rFonts w:cs="Arial"/>
                  <w:color w:val="auto"/>
                  <w:lang w:val="en-US" w:eastAsia="zh-CN"/>
                </w:rPr>
                <w:t>3</w:t>
              </w:r>
            </w:ins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ascii="Arial" w:hAnsi="Arial" w:eastAsia="宋体" w:cs="Arial"/>
          <w:color w:val="000000" w:themeColor="text1"/>
          <w:kern w:val="2"/>
          <w:sz w:val="20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Arial" w:hAnsi="Arial" w:eastAsia="宋体" w:cs="Arial"/>
          <w:color w:val="000000" w:themeColor="text1"/>
          <w:kern w:val="2"/>
          <w:sz w:val="20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 w:eastAsiaTheme="minorHAnsi"/>
          <w:color w:val="FF0000"/>
          <w:sz w:val="20"/>
          <w:szCs w:val="20"/>
          <w:lang w:val="en-US" w:eastAsia="zh-CN"/>
        </w:rPr>
        <w:t>&lt;Next changes&gt;</w:t>
      </w: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bookmarkStart w:id="42" w:name="_Toc18603"/>
      <w:bookmarkStart w:id="43" w:name="_Toc2126"/>
      <w:bookmarkStart w:id="44" w:name="OLE_LINK1"/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5.18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Specific for 2 bands UL 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CA</w:t>
      </w:r>
      <w:bookmarkEnd w:id="42"/>
      <w:bookmarkEnd w:id="43"/>
    </w:p>
    <w:bookmarkEnd w:id="44"/>
    <w:p>
      <w:pPr>
        <w:pStyle w:val="5"/>
        <w:numPr>
          <w:ilvl w:val="3"/>
          <w:numId w:val="0"/>
        </w:numPr>
        <w:tabs>
          <w:tab w:val="clear" w:pos="864"/>
        </w:tabs>
        <w:spacing w:before="180"/>
        <w:ind w:leftChars="0"/>
        <w:rPr>
          <w:rFonts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bookmarkStart w:id="45" w:name="_Toc30339"/>
      <w:bookmarkStart w:id="46" w:name="_Toc30349"/>
      <w:r>
        <w:rPr>
          <w:rFonts w:hint="eastAsia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5.18</w:t>
      </w:r>
      <w:r>
        <w:rPr>
          <w:rFonts w:cs="Arial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cs="Arial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cs="Arial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cs="Arial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Maximum output power for </w:t>
      </w:r>
      <w:r>
        <w:rPr>
          <w:rFonts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inter-band CA</w:t>
      </w:r>
      <w:bookmarkEnd w:id="45"/>
      <w:bookmarkEnd w:id="46"/>
    </w:p>
    <w:p>
      <w:pPr>
        <w:rPr>
          <w:del w:id="176" w:author="ZTE_Wubin" w:date="2023-04-01T11:58:21Z"/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del w:id="177" w:author="ZTE_Wubin" w:date="2023-04-01T11:58:21Z">
        <w:r>
          <w:rPr>
            <w:rFonts w:ascii="Arial" w:hAnsi="Arial" w:cs="Arial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delText>There’s nothing new to adding n77(2A) to these requirements. The requirements are already covered in 38.101-1.</w:delText>
        </w:r>
      </w:del>
    </w:p>
    <w:p>
      <w:pPr>
        <w:pStyle w:val="157"/>
        <w:rPr>
          <w:del w:id="178" w:author="ZTE_Wubin" w:date="2023-04-01T11:58:21Z"/>
          <w:color w:val="000000" w:themeColor="text1"/>
          <w14:textFill>
            <w14:solidFill>
              <w14:schemeClr w14:val="tx1"/>
            </w14:solidFill>
          </w14:textFill>
        </w:rPr>
      </w:pPr>
      <w:del w:id="179" w:author="ZTE_Wubin" w:date="2023-04-01T11:58:21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delText xml:space="preserve">Table </w:delText>
        </w:r>
      </w:del>
      <w:del w:id="180" w:author="ZTE_Wubin" w:date="2023-04-01T11:58:21Z">
        <w:r>
          <w:rPr>
            <w:rFonts w:hint="eastAsia" w:eastAsia="宋体"/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delText>5.18</w:delText>
        </w:r>
      </w:del>
      <w:del w:id="181" w:author="ZTE_Wubin" w:date="2023-04-01T11:58:21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delText>.2A.1.1-1: UE Power Class for intraband non-contiguous CA</w:delText>
        </w:r>
      </w:del>
    </w:p>
    <w:tbl>
      <w:tblPr>
        <w:tblStyle w:val="76"/>
        <w:tblW w:w="98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5"/>
        <w:gridCol w:w="2622"/>
        <w:gridCol w:w="2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2" w:author="ZTE_Wubin" w:date="2023-04-01T11:58:21Z"/>
        </w:trPr>
        <w:tc>
          <w:tcPr>
            <w:tcW w:w="4305" w:type="dxa"/>
          </w:tcPr>
          <w:p>
            <w:pPr>
              <w:pStyle w:val="180"/>
              <w:rPr>
                <w:del w:id="183" w:author="ZTE_Wubin" w:date="2023-04-01T11:58:21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del w:id="184" w:author="ZTE_Wubin" w:date="2023-04-01T11:58:21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delText>Uplink CA Configuration</w:delText>
              </w:r>
            </w:del>
          </w:p>
        </w:tc>
        <w:tc>
          <w:tcPr>
            <w:tcW w:w="2622" w:type="dxa"/>
          </w:tcPr>
          <w:p>
            <w:pPr>
              <w:pStyle w:val="180"/>
              <w:rPr>
                <w:del w:id="185" w:author="ZTE_Wubin" w:date="2023-04-01T11:58:21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del w:id="186" w:author="ZTE_Wubin" w:date="2023-04-01T11:58:21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delText>Class 3 (dBm)</w:delText>
              </w:r>
            </w:del>
          </w:p>
        </w:tc>
        <w:tc>
          <w:tcPr>
            <w:tcW w:w="2930" w:type="dxa"/>
          </w:tcPr>
          <w:p>
            <w:pPr>
              <w:pStyle w:val="180"/>
              <w:rPr>
                <w:del w:id="187" w:author="ZTE_Wubin" w:date="2023-04-01T11:58:21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del w:id="188" w:author="ZTE_Wubin" w:date="2023-04-01T11:58:21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delText>Tolerance (dB)</w:delText>
              </w:r>
            </w:del>
            <w:del w:id="189" w:author="ZTE_Wubin" w:date="2023-04-01T11:58:21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ab/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0" w:author="ZTE_Wubin" w:date="2023-04-01T11:58:21Z"/>
        </w:trPr>
        <w:tc>
          <w:tcPr>
            <w:tcW w:w="4305" w:type="dxa"/>
          </w:tcPr>
          <w:p>
            <w:pPr>
              <w:pStyle w:val="181"/>
              <w:rPr>
                <w:del w:id="191" w:author="ZTE_Wubin" w:date="2023-04-01T11:58:21Z"/>
                <w:rFonts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del w:id="192" w:author="ZTE_Wubin" w:date="2023-04-01T11:58:21Z">
              <w:r>
                <w:rPr>
                  <w:rFonts w:hint="eastAsia"/>
                  <w:color w:val="000000" w:themeColor="text1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>CA_n</w:delText>
              </w:r>
            </w:del>
            <w:del w:id="193" w:author="ZTE_Wubin" w:date="2023-04-01T11:58:21Z">
              <w:r>
                <w:rPr>
                  <w:color w:val="000000" w:themeColor="text1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>77</w:delText>
              </w:r>
            </w:del>
            <w:del w:id="194" w:author="ZTE_Wubin" w:date="2023-04-01T11:58:21Z">
              <w:r>
                <w:rPr>
                  <w:rFonts w:hint="eastAsia"/>
                  <w:color w:val="000000" w:themeColor="text1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>(</w:delText>
              </w:r>
            </w:del>
            <w:del w:id="195" w:author="ZTE_Wubin" w:date="2023-04-01T11:58:21Z">
              <w:r>
                <w:rPr>
                  <w:color w:val="000000" w:themeColor="text1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>2A</w:delText>
              </w:r>
            </w:del>
            <w:del w:id="196" w:author="ZTE_Wubin" w:date="2023-04-01T11:58:21Z">
              <w:r>
                <w:rPr>
                  <w:rFonts w:hint="eastAsia"/>
                  <w:color w:val="000000" w:themeColor="text1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>)</w:delText>
              </w:r>
            </w:del>
          </w:p>
        </w:tc>
        <w:tc>
          <w:tcPr>
            <w:tcW w:w="2622" w:type="dxa"/>
          </w:tcPr>
          <w:p>
            <w:pPr>
              <w:pStyle w:val="181"/>
              <w:rPr>
                <w:del w:id="197" w:author="ZTE_Wubin" w:date="2023-04-01T11:58:21Z"/>
                <w:rFonts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del w:id="198" w:author="ZTE_Wubin" w:date="2023-04-01T11:58:21Z">
              <w:r>
                <w:rPr>
                  <w:rFonts w:cs="Arial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delText>23</w:delText>
              </w:r>
            </w:del>
          </w:p>
        </w:tc>
        <w:tc>
          <w:tcPr>
            <w:tcW w:w="2930" w:type="dxa"/>
          </w:tcPr>
          <w:p>
            <w:pPr>
              <w:pStyle w:val="181"/>
              <w:rPr>
                <w:del w:id="199" w:author="ZTE_Wubin" w:date="2023-04-01T11:58:21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del w:id="200" w:author="ZTE_Wubin" w:date="2023-04-01T11:58:21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delText>+2/-</w:delText>
              </w:r>
            </w:del>
            <w:del w:id="201" w:author="ZTE_Wubin" w:date="2023-04-01T11:58:21Z">
              <w:r>
                <w:rPr>
                  <w:color w:val="000000" w:themeColor="text1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>3</w:delText>
              </w:r>
            </w:del>
          </w:p>
        </w:tc>
      </w:tr>
    </w:tbl>
    <w:p>
      <w:pP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before="120" w:after="120"/>
        <w:jc w:val="center"/>
        <w:rPr>
          <w:rFonts w:ascii="Arial" w:hAnsi="Arial" w:cs="Arial"/>
          <w:b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Table </w:t>
      </w:r>
      <w:r>
        <w:rPr>
          <w:rFonts w:hint="eastAsia" w:ascii="Arial" w:hAnsi="Arial" w:cs="Arial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5.18</w:t>
      </w:r>
      <w:r>
        <w:rPr>
          <w:rFonts w:ascii="Arial" w:hAnsi="Arial" w:cs="Arial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.2A</w:t>
      </w:r>
      <w:r>
        <w:rPr>
          <w:rFonts w:ascii="Arial" w:hAnsi="Arial" w:cs="Arial"/>
          <w:b/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.1.3-1: </w:t>
      </w:r>
      <w:r>
        <w:rPr>
          <w:rFonts w:ascii="Arial" w:hAnsi="Arial" w:cs="Arial"/>
          <w:b/>
          <w:color w:val="000000" w:themeColor="text1"/>
          <w:sz w:val="21"/>
          <w:lang w:val="en-US"/>
          <w14:textFill>
            <w14:solidFill>
              <w14:schemeClr w14:val="tx1"/>
            </w14:solidFill>
          </w14:textFill>
        </w:rPr>
        <w:t>UE Power Class for uplink inter-band CA</w:t>
      </w:r>
    </w:p>
    <w:tbl>
      <w:tblPr>
        <w:tblStyle w:val="76"/>
        <w:tblW w:w="0" w:type="auto"/>
        <w:tblInd w:w="-3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596" w:type="dxa"/>
          </w:tcPr>
          <w:p>
            <w:pPr>
              <w:pStyle w:val="18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del w:id="202" w:author="ZTE_Wubin" w:date="2023-04-01T11:58:22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delText>Uplink CA Configuration</w:delText>
              </w:r>
            </w:del>
          </w:p>
        </w:tc>
        <w:tc>
          <w:tcPr>
            <w:tcW w:w="972" w:type="dxa"/>
          </w:tcPr>
          <w:p>
            <w:pPr>
              <w:pStyle w:val="18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del w:id="203" w:author="ZTE_Wubin" w:date="2023-04-01T11:58:22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delText>Class 1 (dBm)</w:delText>
              </w:r>
            </w:del>
            <w:del w:id="204" w:author="ZTE_Wubin" w:date="2023-04-01T11:58:22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ab/>
              </w:r>
            </w:del>
          </w:p>
        </w:tc>
        <w:tc>
          <w:tcPr>
            <w:tcW w:w="1086" w:type="dxa"/>
          </w:tcPr>
          <w:p>
            <w:pPr>
              <w:pStyle w:val="18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del w:id="205" w:author="ZTE_Wubin" w:date="2023-04-01T11:58:22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delText>Tolerance (dB)</w:delText>
              </w:r>
            </w:del>
            <w:del w:id="206" w:author="ZTE_Wubin" w:date="2023-04-01T11:58:22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ab/>
              </w:r>
            </w:del>
          </w:p>
        </w:tc>
        <w:tc>
          <w:tcPr>
            <w:tcW w:w="972" w:type="dxa"/>
          </w:tcPr>
          <w:p>
            <w:pPr>
              <w:pStyle w:val="18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del w:id="207" w:author="ZTE_Wubin" w:date="2023-04-01T11:58:22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delText>Class 2 (dBm)</w:delText>
              </w:r>
            </w:del>
          </w:p>
        </w:tc>
        <w:tc>
          <w:tcPr>
            <w:tcW w:w="1086" w:type="dxa"/>
          </w:tcPr>
          <w:p>
            <w:pPr>
              <w:pStyle w:val="180"/>
              <w:rPr>
                <w:del w:id="208" w:author="ZTE_Wubin" w:date="2023-04-01T11:58:22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del w:id="209" w:author="ZTE_Wubin" w:date="2023-04-01T11:58:22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delText>Tolerance</w:delText>
              </w:r>
            </w:del>
          </w:p>
          <w:p>
            <w:pPr>
              <w:pStyle w:val="18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del w:id="210" w:author="ZTE_Wubin" w:date="2023-04-01T11:58:22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delText>(dB)</w:delText>
              </w:r>
            </w:del>
            <w:del w:id="211" w:author="ZTE_Wubin" w:date="2023-04-01T11:58:22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ab/>
              </w:r>
            </w:del>
          </w:p>
        </w:tc>
        <w:tc>
          <w:tcPr>
            <w:tcW w:w="972" w:type="dxa"/>
          </w:tcPr>
          <w:p>
            <w:pPr>
              <w:pStyle w:val="18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del w:id="212" w:author="ZTE_Wubin" w:date="2023-04-01T11:58:22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delText>Class 3 (dBm)</w:delText>
              </w:r>
            </w:del>
          </w:p>
        </w:tc>
        <w:tc>
          <w:tcPr>
            <w:tcW w:w="1086" w:type="dxa"/>
          </w:tcPr>
          <w:p>
            <w:pPr>
              <w:pStyle w:val="18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del w:id="213" w:author="ZTE_Wubin" w:date="2023-04-01T11:58:22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delText>Tolerance (dB)</w:delText>
              </w:r>
            </w:del>
            <w:del w:id="214" w:author="ZTE_Wubin" w:date="2023-04-01T11:58:22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ab/>
              </w:r>
            </w:del>
          </w:p>
        </w:tc>
        <w:tc>
          <w:tcPr>
            <w:tcW w:w="973" w:type="dxa"/>
          </w:tcPr>
          <w:p>
            <w:pPr>
              <w:pStyle w:val="18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del w:id="215" w:author="ZTE_Wubin" w:date="2023-04-01T11:58:22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delText>Class 4 (dBm)</w:delText>
              </w:r>
            </w:del>
          </w:p>
        </w:tc>
        <w:tc>
          <w:tcPr>
            <w:tcW w:w="1086" w:type="dxa"/>
          </w:tcPr>
          <w:p>
            <w:pPr>
              <w:pStyle w:val="18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del w:id="216" w:author="ZTE_Wubin" w:date="2023-04-01T11:58:22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delText>Tolerance (dB)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del w:id="217" w:author="ZTE_Wubin" w:date="2023-04-01T11:58:22Z">
              <w:r>
                <w:rPr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delText>CA_n71A-n77A</w:delText>
              </w:r>
            </w:del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del w:id="218" w:author="ZTE_Wubin" w:date="2023-04-01T11:58:22Z">
              <w:r>
                <w:rPr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delText>26</w:delText>
              </w:r>
            </w:del>
            <w:del w:id="219" w:author="ZTE_Wubin" w:date="2023-04-01T11:58:22Z">
              <w:r>
                <w:rPr>
                  <w:color w:val="000000" w:themeColor="text1"/>
                  <w:vertAlign w:val="superscript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delText>6,7</w:delText>
              </w:r>
            </w:del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del w:id="220" w:author="ZTE_Wubin" w:date="2023-04-01T11:58:22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delText>+2/-3</w:delText>
              </w:r>
            </w:del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del w:id="221" w:author="ZTE_Wubin" w:date="2023-04-01T11:58:22Z">
              <w:r>
                <w:rPr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delText>23</w:delText>
              </w:r>
            </w:del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del w:id="222" w:author="ZTE_Wubin" w:date="2023-04-01T11:58:22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delText>+2/-3</w:delText>
              </w:r>
            </w:del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2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del w:id="223" w:author="ZTE_Wubin" w:date="2023-04-01T11:58:22Z"/>
                <w:rFonts w:ascii="Arial" w:hAnsi="Arial"/>
                <w:color w:val="000000" w:themeColor="text1"/>
                <w:sz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del w:id="224" w:author="ZTE_Wubin" w:date="2023-04-01T11:58:22Z">
              <w:r>
                <w:rPr>
                  <w:rFonts w:ascii="Arial" w:hAnsi="Arial"/>
                  <w:color w:val="000000" w:themeColor="text1"/>
                  <w:sz w:val="18"/>
                  <w:lang w:eastAsia="en-US"/>
                  <w14:textFill>
                    <w14:solidFill>
                      <w14:schemeClr w14:val="tx1"/>
                    </w14:solidFill>
                  </w14:textFill>
                </w:rPr>
                <w:delText xml:space="preserve">NOTE </w:delText>
              </w:r>
            </w:del>
            <w:del w:id="225" w:author="ZTE_Wubin" w:date="2023-04-01T11:58:22Z">
              <w:r>
                <w:rPr>
                  <w:rFonts w:hint="eastAsia" w:ascii="Arial" w:hAnsi="Arial"/>
                  <w:color w:val="000000" w:themeColor="text1"/>
                  <w:sz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>6</w:delText>
              </w:r>
            </w:del>
            <w:del w:id="226" w:author="ZTE_Wubin" w:date="2023-04-01T11:58:22Z">
              <w:r>
                <w:rPr>
                  <w:rFonts w:ascii="Arial" w:hAnsi="Arial"/>
                  <w:color w:val="000000" w:themeColor="text1"/>
                  <w:sz w:val="18"/>
                  <w:lang w:eastAsia="en-US"/>
                  <w14:textFill>
                    <w14:solidFill>
                      <w14:schemeClr w14:val="tx1"/>
                    </w14:solidFill>
                  </w14:textFill>
                </w:rPr>
                <w:delText>:</w:delText>
              </w:r>
            </w:del>
            <w:del w:id="227" w:author="ZTE_Wubin" w:date="2023-04-01T11:58:22Z">
              <w:r>
                <w:rPr>
                  <w:rFonts w:ascii="Arial" w:hAnsi="Arial"/>
                  <w:color w:val="000000" w:themeColor="text1"/>
                  <w:sz w:val="18"/>
                  <w:lang w:eastAsia="en-US"/>
                  <w14:textFill>
                    <w14:solidFill>
                      <w14:schemeClr w14:val="tx1"/>
                    </w14:solidFill>
                  </w14:textFill>
                </w:rPr>
                <w:tab/>
              </w:r>
            </w:del>
            <w:del w:id="228" w:author="ZTE_Wubin" w:date="2023-04-01T11:58:22Z">
              <w:r>
                <w:rPr>
                  <w:rFonts w:ascii="Arial" w:hAnsi="Arial"/>
                  <w:color w:val="000000" w:themeColor="text1"/>
                  <w:sz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 xml:space="preserve">The UE supports PC3 within </w:delText>
              </w:r>
            </w:del>
            <w:del w:id="229" w:author="ZTE_Wubin" w:date="2023-04-01T11:58:22Z">
              <w:r>
                <w:rPr>
                  <w:rFonts w:hint="eastAsia" w:ascii="Arial" w:hAnsi="Arial"/>
                  <w:color w:val="000000" w:themeColor="text1"/>
                  <w:sz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>NR FDD band</w:delText>
              </w:r>
            </w:del>
            <w:del w:id="230" w:author="ZTE_Wubin" w:date="2023-04-01T11:58:22Z">
              <w:r>
                <w:rPr>
                  <w:rFonts w:ascii="Arial" w:hAnsi="Arial"/>
                  <w:color w:val="000000" w:themeColor="text1"/>
                  <w:sz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>, and supports either PC3 or PC2 within NR</w:delText>
              </w:r>
            </w:del>
            <w:del w:id="231" w:author="ZTE_Wubin" w:date="2023-04-01T11:58:22Z">
              <w:r>
                <w:rPr>
                  <w:rFonts w:hint="eastAsia" w:ascii="Arial" w:hAnsi="Arial"/>
                  <w:color w:val="000000" w:themeColor="text1"/>
                  <w:sz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 xml:space="preserve"> TDD band</w:delText>
              </w:r>
            </w:del>
            <w:del w:id="232" w:author="ZTE_Wubin" w:date="2023-04-01T11:58:22Z">
              <w:r>
                <w:rPr>
                  <w:rFonts w:ascii="Arial" w:hAnsi="Arial"/>
                  <w:color w:val="000000" w:themeColor="text1"/>
                  <w:sz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>.</w:delText>
              </w:r>
            </w:del>
          </w:p>
          <w:p>
            <w:pPr>
              <w:pStyle w:val="181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del w:id="233" w:author="ZTE_Wubin" w:date="2023-04-01T11:58:22Z">
              <w:r>
                <w:rPr>
                  <w:rFonts w:ascii="Times New Roman" w:hAnsi="Times New Roman"/>
                  <w:color w:val="000000" w:themeColor="text1"/>
                  <w:sz w:val="20"/>
                  <w:lang w:eastAsia="en-US"/>
                  <w14:textFill>
                    <w14:solidFill>
                      <w14:schemeClr w14:val="tx1"/>
                    </w14:solidFill>
                  </w14:textFill>
                </w:rPr>
                <w:delText>NOTE 7:  T</w:delText>
              </w:r>
            </w:del>
            <w:del w:id="234" w:author="ZTE_Wubin" w:date="2023-04-01T11:58:22Z">
              <w:r>
                <w:rPr>
                  <w:rFonts w:ascii="Times New Roman" w:hAnsi="Times New Roman"/>
                  <w:color w:val="000000" w:themeColor="text1"/>
                  <w:sz w:val="20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 xml:space="preserve">he UE that supports PC3 within an </w:delText>
              </w:r>
            </w:del>
            <w:del w:id="235" w:author="ZTE_Wubin" w:date="2023-04-01T11:58:22Z">
              <w:r>
                <w:rPr>
                  <w:rFonts w:hint="eastAsia" w:ascii="Times New Roman" w:hAnsi="Times New Roman"/>
                  <w:color w:val="000000" w:themeColor="text1"/>
                  <w:sz w:val="20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 xml:space="preserve">NR </w:delText>
              </w:r>
            </w:del>
            <w:del w:id="236" w:author="ZTE_Wubin" w:date="2023-04-01T11:58:22Z">
              <w:r>
                <w:rPr>
                  <w:rFonts w:ascii="Times New Roman" w:hAnsi="Times New Roman"/>
                  <w:color w:val="000000" w:themeColor="text1"/>
                  <w:sz w:val="20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 xml:space="preserve">TDD or </w:delText>
              </w:r>
            </w:del>
            <w:del w:id="237" w:author="ZTE_Wubin" w:date="2023-04-01T11:58:22Z">
              <w:r>
                <w:rPr>
                  <w:rFonts w:hint="eastAsia" w:ascii="Times New Roman" w:hAnsi="Times New Roman"/>
                  <w:color w:val="000000" w:themeColor="text1"/>
                  <w:sz w:val="20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>FDD band</w:delText>
              </w:r>
            </w:del>
            <w:del w:id="238" w:author="ZTE_Wubin" w:date="2023-04-01T11:58:22Z">
              <w:r>
                <w:rPr>
                  <w:rFonts w:ascii="Times New Roman" w:hAnsi="Times New Roman"/>
                  <w:color w:val="000000" w:themeColor="text1"/>
                  <w:sz w:val="20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 xml:space="preserve"> and supports PC2 within a second NR</w:delText>
              </w:r>
            </w:del>
            <w:del w:id="239" w:author="ZTE_Wubin" w:date="2023-04-01T11:58:22Z">
              <w:r>
                <w:rPr>
                  <w:rFonts w:hint="eastAsia" w:ascii="Times New Roman" w:hAnsi="Times New Roman"/>
                  <w:color w:val="000000" w:themeColor="text1"/>
                  <w:sz w:val="20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 xml:space="preserve"> TDD band</w:delText>
              </w:r>
            </w:del>
            <w:del w:id="240" w:author="ZTE_Wubin" w:date="2023-04-01T11:58:22Z">
              <w:r>
                <w:rPr>
                  <w:rFonts w:ascii="Times New Roman" w:hAnsi="Times New Roman"/>
                  <w:color w:val="000000" w:themeColor="text1"/>
                  <w:sz w:val="20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 xml:space="preserve"> may signal a </w:delText>
              </w:r>
            </w:del>
            <w:del w:id="241" w:author="ZTE_Wubin" w:date="2023-04-01T11:58:22Z">
              <w:r>
                <w:rPr>
                  <w:rFonts w:ascii="Times New Roman" w:hAnsi="Times New Roman"/>
                  <w:color w:val="000000" w:themeColor="text1"/>
                  <w:sz w:val="20"/>
                  <w:lang w:eastAsia="en-US" w:bidi="bn-IN"/>
                  <w14:textFill>
                    <w14:solidFill>
                      <w14:schemeClr w14:val="tx1"/>
                    </w14:solidFill>
                  </w14:textFill>
                </w:rPr>
                <w:delText xml:space="preserve">[HigherPowerLimitCADC] capability whereby the maximum output power indicated in the table may be exceeded in accordance with sub-clause </w:delText>
              </w:r>
            </w:del>
            <w:del w:id="242" w:author="ZTE_Wubin" w:date="2023-04-01T11:58:22Z">
              <w:r>
                <w:rPr>
                  <w:rFonts w:ascii="Times New Roman" w:hAnsi="Times New Roman"/>
                  <w:color w:val="000000" w:themeColor="text1"/>
                  <w:sz w:val="20"/>
                  <w:lang w:eastAsia="en-US"/>
                  <w14:textFill>
                    <w14:solidFill>
                      <w14:schemeClr w14:val="tx1"/>
                    </w14:solidFill>
                  </w14:textFill>
                </w:rPr>
                <w:delText>6.2A.4.1.3.</w:delText>
              </w:r>
            </w:del>
            <w:del w:id="243" w:author="ZTE_Wubin" w:date="2023-04-01T11:58:22Z">
              <w:r>
                <w:rPr>
                  <w:rFonts w:ascii="Times New Roman" w:hAnsi="Times New Roman"/>
                  <w:color w:val="000000" w:themeColor="text1"/>
                  <w:sz w:val="20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delText xml:space="preserve"> The power classes referenced are according to the reported [powerClassPerBand] if indicated or ue-PowerClass otherwise</w:delText>
              </w:r>
            </w:del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244" w:author="ZTE_Wubin" w:date="2023-04-01T11:57:22Z"/>
          <w:rFonts w:hint="eastAsia" w:ascii="Arial" w:hAnsi="Arial" w:eastAsia="宋体" w:cs="Arial"/>
          <w:color w:val="000000" w:themeColor="text1"/>
          <w:kern w:val="2"/>
          <w:sz w:val="20"/>
          <w:lang w:val="en-US" w:eastAsia="zh-CN" w:bidi="ar-SA"/>
          <w14:textFill>
            <w14:solidFill>
              <w14:schemeClr w14:val="tx1"/>
            </w14:solidFill>
          </w14:textFill>
        </w:rPr>
      </w:pPr>
    </w:p>
    <w:tbl>
      <w:tblPr>
        <w:tblStyle w:val="76"/>
        <w:tblW w:w="98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5"/>
        <w:gridCol w:w="2621"/>
        <w:gridCol w:w="29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5" w:author="ZTE_Wubin" w:date="2023-04-01T11:57:22Z"/>
        </w:trPr>
        <w:tc>
          <w:tcPr>
            <w:tcW w:w="4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46" w:author="ZTE_Wubin" w:date="2023-04-01T11:57:22Z"/>
                <w:rFonts w:cs="Arial"/>
                <w:color w:val="auto"/>
                <w:lang w:eastAsia="en-US"/>
              </w:rPr>
            </w:pPr>
            <w:ins w:id="247" w:author="ZTE_Wubin" w:date="2023-04-01T11:57:22Z">
              <w:r>
                <w:rPr>
                  <w:rFonts w:cs="Arial"/>
                  <w:color w:val="auto"/>
                </w:rPr>
                <w:t>Uplink CA Configuration</w:t>
              </w:r>
            </w:ins>
          </w:p>
        </w:tc>
        <w:tc>
          <w:tcPr>
            <w:tcW w:w="2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48" w:author="ZTE_Wubin" w:date="2023-04-01T11:57:22Z"/>
                <w:rFonts w:cs="Arial"/>
                <w:color w:val="auto"/>
              </w:rPr>
            </w:pPr>
            <w:ins w:id="249" w:author="ZTE_Wubin" w:date="2023-04-01T11:57:22Z">
              <w:r>
                <w:rPr>
                  <w:rFonts w:cs="Arial"/>
                  <w:color w:val="auto"/>
                </w:rPr>
                <w:t>Class 3 (dBm)</w:t>
              </w:r>
            </w:ins>
          </w:p>
        </w:tc>
        <w:tc>
          <w:tcPr>
            <w:tcW w:w="2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50" w:author="ZTE_Wubin" w:date="2023-04-01T11:57:22Z"/>
                <w:rFonts w:cs="Arial"/>
                <w:color w:val="auto"/>
              </w:rPr>
            </w:pPr>
            <w:ins w:id="251" w:author="ZTE_Wubin" w:date="2023-04-01T11:57:22Z">
              <w:r>
                <w:rPr>
                  <w:rFonts w:cs="Arial"/>
                  <w:color w:val="auto"/>
                </w:rPr>
                <w:t>Tolerance (dB)</w:t>
              </w:r>
            </w:ins>
            <w:ins w:id="252" w:author="ZTE_Wubin" w:date="2023-04-01T11:57:22Z">
              <w:r>
                <w:rPr>
                  <w:rFonts w:cs="Arial"/>
                  <w:color w:val="auto"/>
                </w:rPr>
                <w:tab/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3" w:author="ZTE_Wubin" w:date="2023-04-01T11:57:22Z"/>
        </w:trPr>
        <w:tc>
          <w:tcPr>
            <w:tcW w:w="4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54" w:author="ZTE_Wubin" w:date="2023-04-01T11:57:22Z"/>
                <w:rFonts w:cs="Arial"/>
                <w:color w:val="auto"/>
                <w:lang w:val="en-US" w:eastAsia="zh-CN"/>
              </w:rPr>
            </w:pPr>
            <w:ins w:id="255" w:author="ZTE_Wubin" w:date="2023-04-01T11:57:22Z">
              <w:r>
                <w:rPr>
                  <w:color w:val="auto"/>
                  <w:lang w:val="en-US" w:eastAsia="zh-CN"/>
                </w:rPr>
                <w:t>CA_n</w:t>
              </w:r>
            </w:ins>
            <w:ins w:id="256" w:author="ZTE_Wubin" w:date="2023-04-01T11:57:22Z">
              <w:r>
                <w:rPr>
                  <w:rFonts w:hint="eastAsia"/>
                  <w:color w:val="auto"/>
                  <w:lang w:val="en-US" w:eastAsia="zh-CN"/>
                </w:rPr>
                <w:t>71</w:t>
              </w:r>
            </w:ins>
            <w:ins w:id="257" w:author="ZTE_Wubin" w:date="2023-04-01T11:57:22Z">
              <w:r>
                <w:rPr>
                  <w:color w:val="auto"/>
                  <w:lang w:val="en-US" w:eastAsia="zh-CN"/>
                </w:rPr>
                <w:t>A-n77A</w:t>
              </w:r>
            </w:ins>
          </w:p>
        </w:tc>
        <w:tc>
          <w:tcPr>
            <w:tcW w:w="2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58" w:author="ZTE_Wubin" w:date="2023-04-01T11:57:22Z"/>
                <w:rFonts w:cs="Arial"/>
                <w:color w:val="auto"/>
                <w:lang w:val="en-US" w:eastAsia="zh-CN"/>
              </w:rPr>
            </w:pPr>
            <w:ins w:id="259" w:author="ZTE_Wubin" w:date="2023-04-01T11:57:22Z">
              <w:r>
                <w:rPr>
                  <w:rFonts w:cs="Arial"/>
                  <w:color w:val="auto"/>
                  <w:lang w:val="en-US" w:eastAsia="zh-CN"/>
                </w:rPr>
                <w:t>23</w:t>
              </w:r>
            </w:ins>
          </w:p>
        </w:tc>
        <w:tc>
          <w:tcPr>
            <w:tcW w:w="2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0" w:author="ZTE_Wubin" w:date="2023-04-01T11:57:22Z"/>
                <w:rFonts w:cs="Arial"/>
                <w:color w:val="auto"/>
                <w:lang w:eastAsia="en-US"/>
              </w:rPr>
            </w:pPr>
            <w:ins w:id="261" w:author="ZTE_Wubin" w:date="2023-04-01T11:57:22Z">
              <w:r>
                <w:rPr>
                  <w:rFonts w:cs="Arial"/>
                  <w:color w:val="auto"/>
                </w:rPr>
                <w:t>+</w:t>
              </w:r>
            </w:ins>
            <w:ins w:id="262" w:author="ZTE_Wubin" w:date="2023-04-01T11:57:22Z">
              <w:r>
                <w:rPr>
                  <w:rFonts w:cs="Arial"/>
                  <w:color w:val="auto"/>
                  <w:lang w:val="en-US" w:eastAsia="zh-CN"/>
                </w:rPr>
                <w:t>2</w:t>
              </w:r>
            </w:ins>
            <w:ins w:id="263" w:author="ZTE_Wubin" w:date="2023-04-01T11:57:22Z">
              <w:r>
                <w:rPr>
                  <w:rFonts w:cs="Arial"/>
                  <w:color w:val="auto"/>
                </w:rPr>
                <w:t>/-</w:t>
              </w:r>
            </w:ins>
            <w:ins w:id="264" w:author="ZTE_Wubin" w:date="2023-04-01T11:57:22Z">
              <w:r>
                <w:rPr>
                  <w:rFonts w:cs="Arial"/>
                  <w:color w:val="auto"/>
                  <w:lang w:val="en-US" w:eastAsia="zh-CN"/>
                </w:rPr>
                <w:t>3</w:t>
              </w:r>
            </w:ins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ascii="Arial" w:hAnsi="Arial" w:eastAsia="宋体" w:cs="Arial"/>
          <w:color w:val="000000" w:themeColor="text1"/>
          <w:kern w:val="2"/>
          <w:sz w:val="20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----- </w:t>
      </w:r>
      <w:r>
        <w:rPr>
          <w:rFonts w:hint="eastAsia"/>
          <w:b/>
          <w:bCs/>
          <w:color w:val="000000" w:themeColor="text1"/>
          <w:sz w:val="36"/>
          <w:lang w:val="en-US" w:eastAsia="zh-CN"/>
          <w14:textFill>
            <w14:solidFill>
              <w14:schemeClr w14:val="tx1"/>
            </w14:solidFill>
          </w14:textFill>
        </w:rPr>
        <w:t>End of TP</w:t>
      </w:r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 -----</w:t>
      </w:r>
    </w:p>
    <w:p>
      <w:pP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237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801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894077"/>
    <w:rsid w:val="019C3B9A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8D3C25"/>
    <w:rsid w:val="02AF1E84"/>
    <w:rsid w:val="02B1756B"/>
    <w:rsid w:val="02C33C02"/>
    <w:rsid w:val="02C83673"/>
    <w:rsid w:val="03154FEA"/>
    <w:rsid w:val="031E0246"/>
    <w:rsid w:val="034E5CB1"/>
    <w:rsid w:val="0373710A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F057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35B4F"/>
    <w:rsid w:val="058F48A1"/>
    <w:rsid w:val="05B44A3A"/>
    <w:rsid w:val="05CD6034"/>
    <w:rsid w:val="06011110"/>
    <w:rsid w:val="0625142B"/>
    <w:rsid w:val="063E0281"/>
    <w:rsid w:val="065F58C9"/>
    <w:rsid w:val="06757493"/>
    <w:rsid w:val="06A74C45"/>
    <w:rsid w:val="06C41AD0"/>
    <w:rsid w:val="06D501C7"/>
    <w:rsid w:val="06DD6885"/>
    <w:rsid w:val="06DF7E6E"/>
    <w:rsid w:val="06E45B96"/>
    <w:rsid w:val="073573B3"/>
    <w:rsid w:val="07800437"/>
    <w:rsid w:val="07B555C6"/>
    <w:rsid w:val="07B65878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A32D37"/>
    <w:rsid w:val="09290B27"/>
    <w:rsid w:val="093E77B7"/>
    <w:rsid w:val="094B3C57"/>
    <w:rsid w:val="094D4E05"/>
    <w:rsid w:val="095501D1"/>
    <w:rsid w:val="099F43C4"/>
    <w:rsid w:val="09B36F41"/>
    <w:rsid w:val="09BF2F18"/>
    <w:rsid w:val="09EF0B66"/>
    <w:rsid w:val="09EF3588"/>
    <w:rsid w:val="0A351CFA"/>
    <w:rsid w:val="0A381A67"/>
    <w:rsid w:val="0A5A0B93"/>
    <w:rsid w:val="0A7018A1"/>
    <w:rsid w:val="0A7B3F28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8853F7"/>
    <w:rsid w:val="0B9556D2"/>
    <w:rsid w:val="0B995BF6"/>
    <w:rsid w:val="0B9F4AFA"/>
    <w:rsid w:val="0BA227C1"/>
    <w:rsid w:val="0BAE6E09"/>
    <w:rsid w:val="0BCB5E5C"/>
    <w:rsid w:val="0BD001E5"/>
    <w:rsid w:val="0BD027F8"/>
    <w:rsid w:val="0BF235A0"/>
    <w:rsid w:val="0C227075"/>
    <w:rsid w:val="0C4026C7"/>
    <w:rsid w:val="0C420C93"/>
    <w:rsid w:val="0C707397"/>
    <w:rsid w:val="0C8C5888"/>
    <w:rsid w:val="0CAC1A2E"/>
    <w:rsid w:val="0CBA1B7C"/>
    <w:rsid w:val="0CD034B7"/>
    <w:rsid w:val="0D464799"/>
    <w:rsid w:val="0D5B6307"/>
    <w:rsid w:val="0D850546"/>
    <w:rsid w:val="0DB44B45"/>
    <w:rsid w:val="0DDD16AB"/>
    <w:rsid w:val="0DEF5C3D"/>
    <w:rsid w:val="0E245631"/>
    <w:rsid w:val="0E3B5DEC"/>
    <w:rsid w:val="0E5A3383"/>
    <w:rsid w:val="0E614B6D"/>
    <w:rsid w:val="0E6C5826"/>
    <w:rsid w:val="0E8D4417"/>
    <w:rsid w:val="0E8E1FE9"/>
    <w:rsid w:val="0E9F06E1"/>
    <w:rsid w:val="0EF34327"/>
    <w:rsid w:val="0EF861E8"/>
    <w:rsid w:val="0EFC3C22"/>
    <w:rsid w:val="0F2002F6"/>
    <w:rsid w:val="0F24342D"/>
    <w:rsid w:val="0F2C0C54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BD70BB"/>
    <w:rsid w:val="10D36B02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5413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BD06AD"/>
    <w:rsid w:val="13C73401"/>
    <w:rsid w:val="13C83AD7"/>
    <w:rsid w:val="13C95426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4F92F44"/>
    <w:rsid w:val="154B6600"/>
    <w:rsid w:val="155F1F8E"/>
    <w:rsid w:val="15730AE9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974166"/>
    <w:rsid w:val="16A54285"/>
    <w:rsid w:val="16C86978"/>
    <w:rsid w:val="17115C81"/>
    <w:rsid w:val="17451CE5"/>
    <w:rsid w:val="176A163F"/>
    <w:rsid w:val="177237EC"/>
    <w:rsid w:val="177F79AB"/>
    <w:rsid w:val="17815359"/>
    <w:rsid w:val="178A30B7"/>
    <w:rsid w:val="178E7059"/>
    <w:rsid w:val="178F1BEE"/>
    <w:rsid w:val="18137D05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36EA3"/>
    <w:rsid w:val="195B0DB5"/>
    <w:rsid w:val="19760F42"/>
    <w:rsid w:val="197D793E"/>
    <w:rsid w:val="197F3D03"/>
    <w:rsid w:val="19961B95"/>
    <w:rsid w:val="19A275F9"/>
    <w:rsid w:val="19A83D0B"/>
    <w:rsid w:val="19BF12F9"/>
    <w:rsid w:val="19BF22DB"/>
    <w:rsid w:val="19CC576B"/>
    <w:rsid w:val="19F2171B"/>
    <w:rsid w:val="1A0126D6"/>
    <w:rsid w:val="1A0A6845"/>
    <w:rsid w:val="1A105D9D"/>
    <w:rsid w:val="1A127AB9"/>
    <w:rsid w:val="1A17092A"/>
    <w:rsid w:val="1A4D7346"/>
    <w:rsid w:val="1A5449AB"/>
    <w:rsid w:val="1A771559"/>
    <w:rsid w:val="1A940F52"/>
    <w:rsid w:val="1A9D6108"/>
    <w:rsid w:val="1AB72EAB"/>
    <w:rsid w:val="1ACE1E6B"/>
    <w:rsid w:val="1AED09AE"/>
    <w:rsid w:val="1B431600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10D69"/>
    <w:rsid w:val="1BBD161F"/>
    <w:rsid w:val="1BF55F64"/>
    <w:rsid w:val="1C0C49AC"/>
    <w:rsid w:val="1C2F5F7E"/>
    <w:rsid w:val="1C477B03"/>
    <w:rsid w:val="1C6B0A33"/>
    <w:rsid w:val="1C6D48EC"/>
    <w:rsid w:val="1C6D61C2"/>
    <w:rsid w:val="1C8A3F00"/>
    <w:rsid w:val="1CBB1160"/>
    <w:rsid w:val="1CC655FB"/>
    <w:rsid w:val="1CEB3EC8"/>
    <w:rsid w:val="1CFD64E3"/>
    <w:rsid w:val="1D04482C"/>
    <w:rsid w:val="1D0811DB"/>
    <w:rsid w:val="1D182D64"/>
    <w:rsid w:val="1D296C1D"/>
    <w:rsid w:val="1D330BC8"/>
    <w:rsid w:val="1D403120"/>
    <w:rsid w:val="1D482C64"/>
    <w:rsid w:val="1D4907BA"/>
    <w:rsid w:val="1D7C43DE"/>
    <w:rsid w:val="1D9D308B"/>
    <w:rsid w:val="1DA84AF7"/>
    <w:rsid w:val="1DB626C1"/>
    <w:rsid w:val="1E17373F"/>
    <w:rsid w:val="1E2654D1"/>
    <w:rsid w:val="1E5B07BE"/>
    <w:rsid w:val="1E5D1B24"/>
    <w:rsid w:val="1E5E6324"/>
    <w:rsid w:val="1E63092D"/>
    <w:rsid w:val="1E9574BE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0C22D4A"/>
    <w:rsid w:val="20C80ED3"/>
    <w:rsid w:val="210A559B"/>
    <w:rsid w:val="213012A5"/>
    <w:rsid w:val="21355481"/>
    <w:rsid w:val="2148271B"/>
    <w:rsid w:val="21573226"/>
    <w:rsid w:val="216C6D4C"/>
    <w:rsid w:val="216E6661"/>
    <w:rsid w:val="216F3A8F"/>
    <w:rsid w:val="21771C16"/>
    <w:rsid w:val="21CE0576"/>
    <w:rsid w:val="21F85958"/>
    <w:rsid w:val="221E547D"/>
    <w:rsid w:val="225C2AA5"/>
    <w:rsid w:val="226E201A"/>
    <w:rsid w:val="2290031C"/>
    <w:rsid w:val="22D8475F"/>
    <w:rsid w:val="22DF480D"/>
    <w:rsid w:val="22E8324A"/>
    <w:rsid w:val="230A0726"/>
    <w:rsid w:val="231E0DEF"/>
    <w:rsid w:val="23263627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25EF1"/>
    <w:rsid w:val="243704CB"/>
    <w:rsid w:val="247A6A08"/>
    <w:rsid w:val="24AC606F"/>
    <w:rsid w:val="24BB0446"/>
    <w:rsid w:val="24BE5FD8"/>
    <w:rsid w:val="24C24A66"/>
    <w:rsid w:val="24C25475"/>
    <w:rsid w:val="24C41FE1"/>
    <w:rsid w:val="24DF1CC7"/>
    <w:rsid w:val="24E22CDA"/>
    <w:rsid w:val="24EC21D5"/>
    <w:rsid w:val="24F82A34"/>
    <w:rsid w:val="24FC6EA4"/>
    <w:rsid w:val="250061F0"/>
    <w:rsid w:val="2505287D"/>
    <w:rsid w:val="250A4E42"/>
    <w:rsid w:val="253F159B"/>
    <w:rsid w:val="25686BB2"/>
    <w:rsid w:val="25A74777"/>
    <w:rsid w:val="25AD6C61"/>
    <w:rsid w:val="25B24600"/>
    <w:rsid w:val="25B60A97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2C444A"/>
    <w:rsid w:val="26426D7F"/>
    <w:rsid w:val="2667680E"/>
    <w:rsid w:val="26974AD3"/>
    <w:rsid w:val="26991AB0"/>
    <w:rsid w:val="26CA54EE"/>
    <w:rsid w:val="26E162F3"/>
    <w:rsid w:val="26FC1A0C"/>
    <w:rsid w:val="27154970"/>
    <w:rsid w:val="27225C7F"/>
    <w:rsid w:val="272475EB"/>
    <w:rsid w:val="272B08C7"/>
    <w:rsid w:val="275C32A8"/>
    <w:rsid w:val="275F1CD8"/>
    <w:rsid w:val="278B121B"/>
    <w:rsid w:val="279651AD"/>
    <w:rsid w:val="279D6589"/>
    <w:rsid w:val="27C23419"/>
    <w:rsid w:val="28117017"/>
    <w:rsid w:val="2843469E"/>
    <w:rsid w:val="28475436"/>
    <w:rsid w:val="284E6AEC"/>
    <w:rsid w:val="285312E8"/>
    <w:rsid w:val="28755E9D"/>
    <w:rsid w:val="287C5BD0"/>
    <w:rsid w:val="287E015C"/>
    <w:rsid w:val="288E5A59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D519CC"/>
    <w:rsid w:val="2AD954A2"/>
    <w:rsid w:val="2AF82294"/>
    <w:rsid w:val="2B287DFF"/>
    <w:rsid w:val="2B326F9D"/>
    <w:rsid w:val="2B494A98"/>
    <w:rsid w:val="2B5855BC"/>
    <w:rsid w:val="2B5B2CB3"/>
    <w:rsid w:val="2B7175DC"/>
    <w:rsid w:val="2B87409E"/>
    <w:rsid w:val="2BA33169"/>
    <w:rsid w:val="2BA605C9"/>
    <w:rsid w:val="2BAD3379"/>
    <w:rsid w:val="2BBB220C"/>
    <w:rsid w:val="2BD25792"/>
    <w:rsid w:val="2C1C09DF"/>
    <w:rsid w:val="2C2A62E5"/>
    <w:rsid w:val="2C472144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6163AF"/>
    <w:rsid w:val="2D6D564E"/>
    <w:rsid w:val="2D703C0F"/>
    <w:rsid w:val="2D75565E"/>
    <w:rsid w:val="2D850ABB"/>
    <w:rsid w:val="2D995D2E"/>
    <w:rsid w:val="2DA428AB"/>
    <w:rsid w:val="2DAD0E30"/>
    <w:rsid w:val="2DC35E47"/>
    <w:rsid w:val="2DD571AC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D002C"/>
    <w:rsid w:val="2F057411"/>
    <w:rsid w:val="2F0E6118"/>
    <w:rsid w:val="2F340377"/>
    <w:rsid w:val="2F5423DE"/>
    <w:rsid w:val="2F872561"/>
    <w:rsid w:val="2FF01677"/>
    <w:rsid w:val="30134E24"/>
    <w:rsid w:val="302B6277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6D7140"/>
    <w:rsid w:val="317B024F"/>
    <w:rsid w:val="3191451F"/>
    <w:rsid w:val="31A2263C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154CFD"/>
    <w:rsid w:val="34325EA0"/>
    <w:rsid w:val="34365E44"/>
    <w:rsid w:val="3440066A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2799F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755DCA"/>
    <w:rsid w:val="368911D1"/>
    <w:rsid w:val="3692064E"/>
    <w:rsid w:val="36A078B4"/>
    <w:rsid w:val="36D1463D"/>
    <w:rsid w:val="36D651E9"/>
    <w:rsid w:val="36F04702"/>
    <w:rsid w:val="37081B00"/>
    <w:rsid w:val="370D193D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3523B0"/>
    <w:rsid w:val="384946D4"/>
    <w:rsid w:val="38595326"/>
    <w:rsid w:val="385D639B"/>
    <w:rsid w:val="385F299B"/>
    <w:rsid w:val="38965B97"/>
    <w:rsid w:val="38D0192E"/>
    <w:rsid w:val="390814B8"/>
    <w:rsid w:val="391271FF"/>
    <w:rsid w:val="3920696A"/>
    <w:rsid w:val="393A2F9C"/>
    <w:rsid w:val="39565449"/>
    <w:rsid w:val="39820CD5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7B1776"/>
    <w:rsid w:val="3A8075D7"/>
    <w:rsid w:val="3A8E7D5C"/>
    <w:rsid w:val="3AA33175"/>
    <w:rsid w:val="3AAF3474"/>
    <w:rsid w:val="3AAF3A80"/>
    <w:rsid w:val="3AD25330"/>
    <w:rsid w:val="3ADD23BB"/>
    <w:rsid w:val="3AF161AE"/>
    <w:rsid w:val="3AFD3B87"/>
    <w:rsid w:val="3B05109C"/>
    <w:rsid w:val="3B0C46A7"/>
    <w:rsid w:val="3B6E75E8"/>
    <w:rsid w:val="3BA857BE"/>
    <w:rsid w:val="3BBE7611"/>
    <w:rsid w:val="3BC8403D"/>
    <w:rsid w:val="3BE56592"/>
    <w:rsid w:val="3C034EF4"/>
    <w:rsid w:val="3C0A331D"/>
    <w:rsid w:val="3C121815"/>
    <w:rsid w:val="3C376043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6A534D"/>
    <w:rsid w:val="3D70354C"/>
    <w:rsid w:val="3DB31890"/>
    <w:rsid w:val="3DF86AB8"/>
    <w:rsid w:val="3E060B46"/>
    <w:rsid w:val="3E085FE2"/>
    <w:rsid w:val="3E13349E"/>
    <w:rsid w:val="3E4E401B"/>
    <w:rsid w:val="3E684837"/>
    <w:rsid w:val="3E694CE5"/>
    <w:rsid w:val="3E70349F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5E2624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6D075F"/>
    <w:rsid w:val="40747524"/>
    <w:rsid w:val="40A755C8"/>
    <w:rsid w:val="40B20024"/>
    <w:rsid w:val="40F2719E"/>
    <w:rsid w:val="41001A7A"/>
    <w:rsid w:val="410A61D6"/>
    <w:rsid w:val="412D14C3"/>
    <w:rsid w:val="4176372A"/>
    <w:rsid w:val="417A6FE5"/>
    <w:rsid w:val="41FC757A"/>
    <w:rsid w:val="423B22C1"/>
    <w:rsid w:val="4249368C"/>
    <w:rsid w:val="425A4CC6"/>
    <w:rsid w:val="428137FC"/>
    <w:rsid w:val="42932C52"/>
    <w:rsid w:val="42A0635B"/>
    <w:rsid w:val="42C13ACA"/>
    <w:rsid w:val="42DC33E6"/>
    <w:rsid w:val="42ED2437"/>
    <w:rsid w:val="43124BF6"/>
    <w:rsid w:val="432655E1"/>
    <w:rsid w:val="4349465A"/>
    <w:rsid w:val="434C64BC"/>
    <w:rsid w:val="437B4910"/>
    <w:rsid w:val="438576D3"/>
    <w:rsid w:val="43E1268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8F0456"/>
    <w:rsid w:val="44D26951"/>
    <w:rsid w:val="44FD3643"/>
    <w:rsid w:val="450D2286"/>
    <w:rsid w:val="45195D67"/>
    <w:rsid w:val="453D2F6D"/>
    <w:rsid w:val="45411594"/>
    <w:rsid w:val="455076D6"/>
    <w:rsid w:val="45670135"/>
    <w:rsid w:val="457F4F50"/>
    <w:rsid w:val="459A54E3"/>
    <w:rsid w:val="45B46C25"/>
    <w:rsid w:val="45EC27D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392199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541ACB"/>
    <w:rsid w:val="48783C66"/>
    <w:rsid w:val="48833C1D"/>
    <w:rsid w:val="488D6D20"/>
    <w:rsid w:val="48A20B29"/>
    <w:rsid w:val="48AB6D0B"/>
    <w:rsid w:val="48AE07FD"/>
    <w:rsid w:val="48AE5346"/>
    <w:rsid w:val="48D07AE8"/>
    <w:rsid w:val="48F22583"/>
    <w:rsid w:val="48F76B91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4C57A0"/>
    <w:rsid w:val="4A5F7E57"/>
    <w:rsid w:val="4A616265"/>
    <w:rsid w:val="4A8E4B4C"/>
    <w:rsid w:val="4A93160D"/>
    <w:rsid w:val="4AEE41B5"/>
    <w:rsid w:val="4AFB3898"/>
    <w:rsid w:val="4B152586"/>
    <w:rsid w:val="4B320613"/>
    <w:rsid w:val="4B40016C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680D94"/>
    <w:rsid w:val="4C9924E6"/>
    <w:rsid w:val="4CAA5EDE"/>
    <w:rsid w:val="4CD8542A"/>
    <w:rsid w:val="4CEF37EE"/>
    <w:rsid w:val="4CF603FD"/>
    <w:rsid w:val="4D091698"/>
    <w:rsid w:val="4D0E2020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33272B"/>
    <w:rsid w:val="4E4301C5"/>
    <w:rsid w:val="4E4E0F85"/>
    <w:rsid w:val="4E7242AD"/>
    <w:rsid w:val="4EC11740"/>
    <w:rsid w:val="4ECD2C07"/>
    <w:rsid w:val="4ED6095D"/>
    <w:rsid w:val="4EE227C4"/>
    <w:rsid w:val="4EE47D2F"/>
    <w:rsid w:val="4EFE081A"/>
    <w:rsid w:val="4F0C1F5E"/>
    <w:rsid w:val="4F1B1FFF"/>
    <w:rsid w:val="4F264A08"/>
    <w:rsid w:val="4F3D6FFC"/>
    <w:rsid w:val="4F5705EC"/>
    <w:rsid w:val="4F690BE3"/>
    <w:rsid w:val="4F6B375C"/>
    <w:rsid w:val="4F8171C9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5B414E"/>
    <w:rsid w:val="5177229C"/>
    <w:rsid w:val="518F2042"/>
    <w:rsid w:val="51C8335D"/>
    <w:rsid w:val="51E82002"/>
    <w:rsid w:val="521E1B03"/>
    <w:rsid w:val="522945D9"/>
    <w:rsid w:val="522D64FA"/>
    <w:rsid w:val="52700369"/>
    <w:rsid w:val="527C4797"/>
    <w:rsid w:val="528805F5"/>
    <w:rsid w:val="53071CE8"/>
    <w:rsid w:val="53136554"/>
    <w:rsid w:val="53233D0E"/>
    <w:rsid w:val="532A3DB5"/>
    <w:rsid w:val="5391068B"/>
    <w:rsid w:val="53A305A4"/>
    <w:rsid w:val="53C35639"/>
    <w:rsid w:val="53D8481F"/>
    <w:rsid w:val="53DE6732"/>
    <w:rsid w:val="53EB57A6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362516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FE00E0"/>
    <w:rsid w:val="56133934"/>
    <w:rsid w:val="56137E9E"/>
    <w:rsid w:val="561D2F6A"/>
    <w:rsid w:val="564404C9"/>
    <w:rsid w:val="564A1FBA"/>
    <w:rsid w:val="565323AA"/>
    <w:rsid w:val="566009A0"/>
    <w:rsid w:val="56D77089"/>
    <w:rsid w:val="56F41410"/>
    <w:rsid w:val="57104A3D"/>
    <w:rsid w:val="5718209F"/>
    <w:rsid w:val="571A0928"/>
    <w:rsid w:val="572255CB"/>
    <w:rsid w:val="574F11B7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8D22358"/>
    <w:rsid w:val="59040F4C"/>
    <w:rsid w:val="591813FB"/>
    <w:rsid w:val="59207489"/>
    <w:rsid w:val="5937759D"/>
    <w:rsid w:val="594B4634"/>
    <w:rsid w:val="59933947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17AD9"/>
    <w:rsid w:val="5CE811FD"/>
    <w:rsid w:val="5CE967A6"/>
    <w:rsid w:val="5D266D64"/>
    <w:rsid w:val="5D333B54"/>
    <w:rsid w:val="5D49765E"/>
    <w:rsid w:val="5D5B5956"/>
    <w:rsid w:val="5D8613D4"/>
    <w:rsid w:val="5D8C2D46"/>
    <w:rsid w:val="5DCD2079"/>
    <w:rsid w:val="5DDD4995"/>
    <w:rsid w:val="5DFE3FE2"/>
    <w:rsid w:val="5E2171EF"/>
    <w:rsid w:val="5E5D4401"/>
    <w:rsid w:val="5E7A57FD"/>
    <w:rsid w:val="5E985848"/>
    <w:rsid w:val="5EA04954"/>
    <w:rsid w:val="5EB14324"/>
    <w:rsid w:val="5EDC41EA"/>
    <w:rsid w:val="5EDF7EA9"/>
    <w:rsid w:val="5EE02631"/>
    <w:rsid w:val="5F402296"/>
    <w:rsid w:val="5F456E21"/>
    <w:rsid w:val="5F8D44D1"/>
    <w:rsid w:val="5F8E6F84"/>
    <w:rsid w:val="5F9307D6"/>
    <w:rsid w:val="5F9A5EBF"/>
    <w:rsid w:val="5F9E4A5E"/>
    <w:rsid w:val="5FAA26D4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391F"/>
    <w:rsid w:val="62F961AA"/>
    <w:rsid w:val="63085C74"/>
    <w:rsid w:val="630C1F05"/>
    <w:rsid w:val="63363B89"/>
    <w:rsid w:val="63461D31"/>
    <w:rsid w:val="63580A4D"/>
    <w:rsid w:val="638467A7"/>
    <w:rsid w:val="63890328"/>
    <w:rsid w:val="63953B44"/>
    <w:rsid w:val="63A64A16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5F286A"/>
    <w:rsid w:val="64845637"/>
    <w:rsid w:val="64913ECE"/>
    <w:rsid w:val="64A85618"/>
    <w:rsid w:val="65183542"/>
    <w:rsid w:val="65254108"/>
    <w:rsid w:val="653035FF"/>
    <w:rsid w:val="65424C34"/>
    <w:rsid w:val="6571115B"/>
    <w:rsid w:val="659171A2"/>
    <w:rsid w:val="65D0216D"/>
    <w:rsid w:val="65FF7A5D"/>
    <w:rsid w:val="6607216D"/>
    <w:rsid w:val="66545FB7"/>
    <w:rsid w:val="665F0D15"/>
    <w:rsid w:val="666A2C4D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AA384D"/>
    <w:rsid w:val="67C40649"/>
    <w:rsid w:val="67CF374B"/>
    <w:rsid w:val="67FE7D96"/>
    <w:rsid w:val="68000388"/>
    <w:rsid w:val="68171831"/>
    <w:rsid w:val="68183F44"/>
    <w:rsid w:val="681C643E"/>
    <w:rsid w:val="68206041"/>
    <w:rsid w:val="6843281D"/>
    <w:rsid w:val="68433ABE"/>
    <w:rsid w:val="684515AB"/>
    <w:rsid w:val="685356F0"/>
    <w:rsid w:val="68807B0C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2C512B"/>
    <w:rsid w:val="69636AB2"/>
    <w:rsid w:val="6971099E"/>
    <w:rsid w:val="69BA0F08"/>
    <w:rsid w:val="69BA35B5"/>
    <w:rsid w:val="69C602E1"/>
    <w:rsid w:val="69D32AD4"/>
    <w:rsid w:val="69FA61DE"/>
    <w:rsid w:val="6A2461D5"/>
    <w:rsid w:val="6A2B0AC4"/>
    <w:rsid w:val="6A2F1121"/>
    <w:rsid w:val="6A322910"/>
    <w:rsid w:val="6A322D80"/>
    <w:rsid w:val="6A332E57"/>
    <w:rsid w:val="6A7D3ABC"/>
    <w:rsid w:val="6A80644E"/>
    <w:rsid w:val="6A865F51"/>
    <w:rsid w:val="6A881619"/>
    <w:rsid w:val="6AE02E0C"/>
    <w:rsid w:val="6AF17F64"/>
    <w:rsid w:val="6B087749"/>
    <w:rsid w:val="6B4558C8"/>
    <w:rsid w:val="6B5258C3"/>
    <w:rsid w:val="6B5E25D9"/>
    <w:rsid w:val="6B7277D1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B60C2"/>
    <w:rsid w:val="6C553917"/>
    <w:rsid w:val="6C6062CD"/>
    <w:rsid w:val="6C7566F3"/>
    <w:rsid w:val="6C812C84"/>
    <w:rsid w:val="6CB15C09"/>
    <w:rsid w:val="6CC10622"/>
    <w:rsid w:val="6CE12F2B"/>
    <w:rsid w:val="6CEA6D6E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97346"/>
    <w:rsid w:val="6DB209DD"/>
    <w:rsid w:val="6E097EA9"/>
    <w:rsid w:val="6E116D08"/>
    <w:rsid w:val="6E135025"/>
    <w:rsid w:val="6E3634D8"/>
    <w:rsid w:val="6E3741BF"/>
    <w:rsid w:val="6E5C10F8"/>
    <w:rsid w:val="6E6C1932"/>
    <w:rsid w:val="6E895F01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0BC4CE3"/>
    <w:rsid w:val="70C522B8"/>
    <w:rsid w:val="70F204BB"/>
    <w:rsid w:val="7101308B"/>
    <w:rsid w:val="711166D3"/>
    <w:rsid w:val="71216BBE"/>
    <w:rsid w:val="71233B0F"/>
    <w:rsid w:val="71392ADD"/>
    <w:rsid w:val="713A031A"/>
    <w:rsid w:val="71616D30"/>
    <w:rsid w:val="716561CD"/>
    <w:rsid w:val="71734624"/>
    <w:rsid w:val="719344DF"/>
    <w:rsid w:val="719A3020"/>
    <w:rsid w:val="71A77563"/>
    <w:rsid w:val="71AD2C10"/>
    <w:rsid w:val="71C40399"/>
    <w:rsid w:val="71CA4784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A1682"/>
    <w:rsid w:val="730E0699"/>
    <w:rsid w:val="732C523D"/>
    <w:rsid w:val="735416EA"/>
    <w:rsid w:val="73757D48"/>
    <w:rsid w:val="737A28E0"/>
    <w:rsid w:val="739865C5"/>
    <w:rsid w:val="73A80B8D"/>
    <w:rsid w:val="73F23E56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837E1A"/>
    <w:rsid w:val="75A0491B"/>
    <w:rsid w:val="75AE1F7F"/>
    <w:rsid w:val="75C1589D"/>
    <w:rsid w:val="75E65F0E"/>
    <w:rsid w:val="75F4403B"/>
    <w:rsid w:val="76234FBD"/>
    <w:rsid w:val="762F2878"/>
    <w:rsid w:val="76372533"/>
    <w:rsid w:val="769526AC"/>
    <w:rsid w:val="769F7D4A"/>
    <w:rsid w:val="76BB3F0E"/>
    <w:rsid w:val="76BE5C15"/>
    <w:rsid w:val="76BF2FBF"/>
    <w:rsid w:val="76C4605B"/>
    <w:rsid w:val="76E15DD6"/>
    <w:rsid w:val="772D243F"/>
    <w:rsid w:val="7782252D"/>
    <w:rsid w:val="77B44847"/>
    <w:rsid w:val="77C3294D"/>
    <w:rsid w:val="77C42516"/>
    <w:rsid w:val="77DD430B"/>
    <w:rsid w:val="77DD6A6A"/>
    <w:rsid w:val="78795438"/>
    <w:rsid w:val="787F7A82"/>
    <w:rsid w:val="78823541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8E5717B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09224C"/>
    <w:rsid w:val="7C165B89"/>
    <w:rsid w:val="7C1C3059"/>
    <w:rsid w:val="7C213D9A"/>
    <w:rsid w:val="7C282F0F"/>
    <w:rsid w:val="7C2A682C"/>
    <w:rsid w:val="7C307E7A"/>
    <w:rsid w:val="7C63472B"/>
    <w:rsid w:val="7C872CDF"/>
    <w:rsid w:val="7CBB32B2"/>
    <w:rsid w:val="7CC73207"/>
    <w:rsid w:val="7CD42AA5"/>
    <w:rsid w:val="7CF701A8"/>
    <w:rsid w:val="7CFF5B12"/>
    <w:rsid w:val="7D2339F7"/>
    <w:rsid w:val="7D252E0E"/>
    <w:rsid w:val="7D573759"/>
    <w:rsid w:val="7D7F1AE4"/>
    <w:rsid w:val="7D8A0943"/>
    <w:rsid w:val="7D94268A"/>
    <w:rsid w:val="7DAA2098"/>
    <w:rsid w:val="7DAF173B"/>
    <w:rsid w:val="7DCB1EDB"/>
    <w:rsid w:val="7DE91CA0"/>
    <w:rsid w:val="7DFC42B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171C2E"/>
    <w:rsid w:val="7F313EA0"/>
    <w:rsid w:val="7F354263"/>
    <w:rsid w:val="7F4923A2"/>
    <w:rsid w:val="7F71261E"/>
    <w:rsid w:val="7F7F7CD9"/>
    <w:rsid w:val="7FA556D4"/>
    <w:rsid w:val="7FA874D0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styleId="248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2023-04-10T13:25:05Z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</Properties>
</file>